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006D8">
        <w:rPr>
          <w:b/>
          <w:noProof/>
          <w:sz w:val="24"/>
        </w:rPr>
        <w:t>0</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AD4975" w:rsidRPr="00AD4975">
        <w:rPr>
          <w:b/>
          <w:i/>
          <w:noProof/>
          <w:sz w:val="28"/>
        </w:rPr>
        <w:t>0660</w:t>
      </w:r>
      <w:r w:rsidR="001E411A" w:rsidRPr="001E411A">
        <w:rPr>
          <w:rFonts w:hint="eastAsia"/>
          <w:b/>
          <w:i/>
          <w:noProof/>
          <w:sz w:val="28"/>
          <w:highlight w:val="yellow"/>
          <w:lang w:eastAsia="zh-CN"/>
        </w:rPr>
        <w:t>r</w:t>
      </w:r>
      <w:r w:rsidR="001E411A" w:rsidRPr="001E411A">
        <w:rPr>
          <w:b/>
          <w:i/>
          <w:noProof/>
          <w:sz w:val="28"/>
          <w:highlight w:val="yellow"/>
          <w:lang w:eastAsia="zh-CN"/>
        </w:rPr>
        <w:t>1</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006D8">
        <w:rPr>
          <w:b/>
          <w:noProof/>
          <w:sz w:val="24"/>
        </w:rPr>
        <w:t>22</w:t>
      </w:r>
      <w:r w:rsidRPr="00090520">
        <w:rPr>
          <w:b/>
          <w:noProof/>
          <w:sz w:val="24"/>
        </w:rPr>
        <w:t xml:space="preserve">th </w:t>
      </w:r>
      <w:r w:rsidRPr="00090520">
        <w:rPr>
          <w:b/>
          <w:noProof/>
          <w:sz w:val="24"/>
        </w:rPr>
        <w:fldChar w:fldCharType="end"/>
      </w:r>
      <w:r w:rsidR="002006D8">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006D8">
        <w:rPr>
          <w:b/>
          <w:noProof/>
          <w:sz w:val="24"/>
        </w:rPr>
        <w:t>5</w:t>
      </w:r>
      <w:r w:rsidRPr="00090520">
        <w:rPr>
          <w:b/>
          <w:noProof/>
          <w:sz w:val="24"/>
        </w:rPr>
        <w:t xml:space="preserve">th </w:t>
      </w:r>
      <w:r w:rsidR="002006D8">
        <w:rPr>
          <w:b/>
          <w:noProof/>
          <w:sz w:val="24"/>
        </w:rPr>
        <w:t>Mar</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79483B" w:rsidP="00E13F3D">
            <w:pPr>
              <w:pStyle w:val="CRCoverPage"/>
              <w:spacing w:after="0"/>
              <w:jc w:val="right"/>
              <w:rPr>
                <w:b/>
                <w:noProof/>
                <w:sz w:val="28"/>
              </w:rPr>
            </w:pPr>
            <w:r>
              <w:rPr>
                <w:b/>
                <w:noProof/>
                <w:sz w:val="28"/>
              </w:rPr>
              <w:t>34.229-5</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53578B" w:rsidP="00547111">
            <w:pPr>
              <w:pStyle w:val="CRCoverPage"/>
              <w:spacing w:after="0"/>
              <w:rPr>
                <w:noProof/>
              </w:rPr>
            </w:pPr>
            <w:r>
              <w:rPr>
                <w:b/>
                <w:noProof/>
                <w:sz w:val="28"/>
              </w:rPr>
              <w:t>0105</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640B56" w:rsidP="0079483B">
            <w:pPr>
              <w:pStyle w:val="CRCoverPage"/>
              <w:spacing w:after="0"/>
              <w:jc w:val="center"/>
              <w:rPr>
                <w:noProof/>
                <w:sz w:val="28"/>
              </w:rPr>
            </w:pPr>
            <w:r>
              <w:rPr>
                <w:b/>
                <w:noProof/>
                <w:sz w:val="28"/>
              </w:rPr>
              <w:t>1</w:t>
            </w:r>
            <w:r w:rsidR="0079483B">
              <w:rPr>
                <w:b/>
                <w:noProof/>
                <w:sz w:val="28"/>
              </w:rPr>
              <w:t>5</w:t>
            </w:r>
            <w:r>
              <w:rPr>
                <w:b/>
                <w:noProof/>
                <w:sz w:val="28"/>
              </w:rPr>
              <w:t>.</w:t>
            </w:r>
            <w:r w:rsidR="0079483B">
              <w:rPr>
                <w:b/>
                <w:noProof/>
                <w:sz w:val="28"/>
              </w:rPr>
              <w:t>2</w:t>
            </w:r>
            <w:r w:rsidR="003D4A19" w:rsidRPr="004A220A">
              <w:rPr>
                <w:b/>
                <w:noProof/>
                <w:sz w:val="28"/>
              </w:rPr>
              <w:t>.</w:t>
            </w:r>
            <w:r w:rsidR="0079483B">
              <w:rPr>
                <w:b/>
                <w:noProof/>
                <w:sz w:val="28"/>
              </w:rPr>
              <w:t>1</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AD4975">
            <w:pPr>
              <w:pStyle w:val="CRCoverPage"/>
              <w:spacing w:after="0"/>
              <w:ind w:left="100"/>
              <w:rPr>
                <w:noProof/>
              </w:rPr>
            </w:pPr>
            <w:r w:rsidRPr="00AD4975">
              <w:rPr>
                <w:noProof/>
                <w:lang w:eastAsia="zh-CN"/>
              </w:rPr>
              <w:t>Correction to NR IMS TC 10.1-Conformance requirement update</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AD4975">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640B56">
              <w:rPr>
                <w:noProof/>
              </w:rPr>
              <w:t>1-</w:t>
            </w:r>
            <w:r w:rsidR="001E411A" w:rsidRPr="001E411A">
              <w:rPr>
                <w:noProof/>
                <w:highlight w:val="yellow"/>
              </w:rPr>
              <w:t>0</w:t>
            </w:r>
            <w:r w:rsidR="00640B56">
              <w:rPr>
                <w:noProof/>
              </w:rPr>
              <w:t>2</w:t>
            </w:r>
            <w:r w:rsidRPr="004A220A">
              <w:rPr>
                <w:noProof/>
              </w:rPr>
              <w:t>-</w:t>
            </w:r>
            <w:r w:rsidRPr="004A220A">
              <w:rPr>
                <w:noProof/>
              </w:rPr>
              <w:fldChar w:fldCharType="end"/>
            </w:r>
            <w:r w:rsidR="001E411A" w:rsidRPr="001E411A">
              <w:rPr>
                <w:noProof/>
                <w:highlight w:val="yellow"/>
              </w:rPr>
              <w:t>0</w:t>
            </w:r>
            <w:r w:rsidR="00AD4975">
              <w:rPr>
                <w:noProof/>
              </w:rPr>
              <w:t>8</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79483B">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Pr="004A220A">
              <w:rPr>
                <w:noProof/>
              </w:rPr>
              <w:fldChar w:fldCharType="end"/>
            </w:r>
            <w:r w:rsidR="0079483B">
              <w:rPr>
                <w:noProof/>
              </w:rPr>
              <w:t>5</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4A220A" w:rsidRDefault="00B37EAD" w:rsidP="006A762C">
            <w:pPr>
              <w:pStyle w:val="CRCoverPage"/>
              <w:spacing w:after="0"/>
              <w:ind w:left="100"/>
              <w:rPr>
                <w:noProof/>
              </w:rPr>
            </w:pPr>
            <w:r>
              <w:rPr>
                <w:noProof/>
                <w:lang w:eastAsia="zh-CN"/>
              </w:rPr>
              <w:t xml:space="preserve">In conformance requirements part of the this </w:t>
            </w:r>
            <w:r w:rsidR="006A762C">
              <w:rPr>
                <w:noProof/>
                <w:lang w:eastAsia="zh-CN"/>
              </w:rPr>
              <w:t>test case</w:t>
            </w:r>
            <w:r>
              <w:rPr>
                <w:noProof/>
                <w:lang w:eastAsia="zh-CN"/>
              </w:rPr>
              <w:t>, content from annex L of TS 24.229 was refer</w:t>
            </w:r>
            <w:r w:rsidR="006A762C">
              <w:rPr>
                <w:noProof/>
                <w:lang w:eastAsia="zh-CN"/>
              </w:rPr>
              <w:t>ence</w:t>
            </w:r>
            <w:r>
              <w:rPr>
                <w:noProof/>
                <w:lang w:eastAsia="zh-CN"/>
              </w:rPr>
              <w:t xml:space="preserve">d. However, the scope of annex L </w:t>
            </w:r>
            <w:r w:rsidR="005F778D">
              <w:rPr>
                <w:noProof/>
                <w:lang w:eastAsia="zh-CN"/>
              </w:rPr>
              <w:t>is ESP relevent, which mismat</w:t>
            </w:r>
            <w:r w:rsidR="006A762C">
              <w:rPr>
                <w:noProof/>
                <w:lang w:eastAsia="zh-CN"/>
              </w:rPr>
              <w:t>c</w:t>
            </w:r>
            <w:r w:rsidR="005F778D">
              <w:rPr>
                <w:noProof/>
                <w:lang w:eastAsia="zh-CN"/>
              </w:rPr>
              <w:t xml:space="preserve">hes the </w:t>
            </w:r>
            <w:r w:rsidR="006A762C">
              <w:rPr>
                <w:noProof/>
                <w:lang w:eastAsia="zh-CN"/>
              </w:rPr>
              <w:t>test case</w:t>
            </w:r>
            <w:r w:rsidR="005F778D">
              <w:rPr>
                <w:noProof/>
                <w:lang w:eastAsia="zh-CN"/>
              </w:rPr>
              <w:t>.</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1E41F3" w:rsidRPr="004A220A" w:rsidRDefault="005F778D" w:rsidP="000C78A3">
            <w:pPr>
              <w:pStyle w:val="CRCoverPage"/>
              <w:spacing w:after="0"/>
              <w:ind w:left="100"/>
              <w:rPr>
                <w:noProof/>
                <w:lang w:eastAsia="zh-CN"/>
              </w:rPr>
            </w:pPr>
            <w:r>
              <w:rPr>
                <w:noProof/>
                <w:lang w:eastAsia="zh-CN"/>
              </w:rPr>
              <w:t xml:space="preserve">Used content from TS 24.229 </w:t>
            </w:r>
            <w:r w:rsidR="000C78A3">
              <w:rPr>
                <w:noProof/>
                <w:lang w:eastAsia="zh-CN"/>
              </w:rPr>
              <w:t xml:space="preserve">clause 5.1.6 </w:t>
            </w:r>
            <w:r>
              <w:rPr>
                <w:noProof/>
                <w:lang w:eastAsia="zh-CN"/>
              </w:rPr>
              <w:t>to replace the original annex L content in conformance requirements.</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5F778D">
            <w:pPr>
              <w:pStyle w:val="CRCoverPage"/>
              <w:spacing w:after="0"/>
              <w:ind w:left="100"/>
              <w:rPr>
                <w:noProof/>
              </w:rPr>
            </w:pPr>
            <w:r>
              <w:rPr>
                <w:noProof/>
                <w:lang w:eastAsia="zh-CN"/>
              </w:rPr>
              <w:t>Improper conformance requirement content.</w:t>
            </w:r>
            <w:bookmarkStart w:id="1" w:name="_GoBack"/>
            <w:bookmarkEnd w:id="1"/>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5F778D">
            <w:pPr>
              <w:pStyle w:val="CRCoverPage"/>
              <w:spacing w:after="0"/>
              <w:ind w:left="100"/>
              <w:rPr>
                <w:noProof/>
                <w:lang w:eastAsia="zh-CN"/>
              </w:rPr>
            </w:pPr>
            <w:r>
              <w:rPr>
                <w:rFonts w:hint="eastAsia"/>
                <w:noProof/>
                <w:lang w:eastAsia="zh-CN"/>
              </w:rPr>
              <w:t>1</w:t>
            </w:r>
            <w:r>
              <w:rPr>
                <w:noProof/>
                <w:lang w:eastAsia="zh-CN"/>
              </w:rPr>
              <w:t>0.1</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392EAB">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392EAB">
            <w:pPr>
              <w:pStyle w:val="CRCoverPage"/>
              <w:spacing w:after="0"/>
              <w:ind w:left="99"/>
              <w:rPr>
                <w:noProof/>
              </w:rPr>
            </w:pPr>
            <w:r w:rsidRPr="004A220A">
              <w:rPr>
                <w:noProof/>
              </w:rPr>
              <w:t xml:space="preserve">TS/TR ... CR ... </w:t>
            </w:r>
            <w:r w:rsidR="00145D43"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B56B2" w:rsidRDefault="001E411A" w:rsidP="007C6CFA">
            <w:pPr>
              <w:pStyle w:val="CRCoverPage"/>
              <w:spacing w:after="0"/>
              <w:ind w:left="100"/>
              <w:rPr>
                <w:noProof/>
                <w:highlight w:val="yellow"/>
                <w:lang w:eastAsia="zh-CN"/>
              </w:rPr>
            </w:pPr>
            <w:r w:rsidRPr="001E411A">
              <w:rPr>
                <w:rFonts w:hint="eastAsia"/>
                <w:noProof/>
                <w:highlight w:val="yellow"/>
                <w:lang w:eastAsia="zh-CN"/>
              </w:rPr>
              <w:t>R</w:t>
            </w:r>
            <w:r w:rsidRPr="001E411A">
              <w:rPr>
                <w:noProof/>
                <w:highlight w:val="yellow"/>
                <w:lang w:eastAsia="zh-CN"/>
              </w:rPr>
              <w:t xml:space="preserve">1: </w:t>
            </w:r>
          </w:p>
          <w:p w:rsidR="00DB56B2" w:rsidRPr="00D666E3" w:rsidRDefault="007C6CFA" w:rsidP="00DB56B2">
            <w:pPr>
              <w:pStyle w:val="CRCoverPage"/>
              <w:numPr>
                <w:ilvl w:val="0"/>
                <w:numId w:val="4"/>
              </w:numPr>
              <w:spacing w:after="0"/>
              <w:rPr>
                <w:noProof/>
                <w:highlight w:val="yellow"/>
                <w:lang w:eastAsia="zh-CN"/>
              </w:rPr>
            </w:pPr>
            <w:r w:rsidRPr="00D666E3">
              <w:rPr>
                <w:noProof/>
                <w:highlight w:val="yellow"/>
                <w:lang w:eastAsia="zh-CN"/>
              </w:rPr>
              <w:t>Re-do the change marks, and d</w:t>
            </w:r>
            <w:r w:rsidR="001E411A" w:rsidRPr="00D666E3">
              <w:rPr>
                <w:noProof/>
                <w:highlight w:val="yellow"/>
                <w:lang w:eastAsia="zh-CN"/>
              </w:rPr>
              <w:t>ealt with format issue</w:t>
            </w:r>
            <w:r w:rsidR="00DB56B2" w:rsidRPr="00D666E3">
              <w:rPr>
                <w:noProof/>
                <w:highlight w:val="yellow"/>
                <w:lang w:eastAsia="zh-CN"/>
              </w:rPr>
              <w:t>s</w:t>
            </w:r>
            <w:r w:rsidR="00D666E3" w:rsidRPr="00D666E3">
              <w:rPr>
                <w:noProof/>
                <w:highlight w:val="yellow"/>
                <w:lang w:eastAsia="zh-CN"/>
              </w:rPr>
              <w:t>.</w:t>
            </w:r>
          </w:p>
          <w:p w:rsidR="008863B9" w:rsidRDefault="00DB56B2" w:rsidP="00DB56B2">
            <w:pPr>
              <w:pStyle w:val="CRCoverPage"/>
              <w:numPr>
                <w:ilvl w:val="0"/>
                <w:numId w:val="4"/>
              </w:numPr>
              <w:spacing w:after="0"/>
              <w:rPr>
                <w:noProof/>
                <w:lang w:eastAsia="zh-CN"/>
              </w:rPr>
            </w:pPr>
            <w:r w:rsidRPr="00D666E3">
              <w:rPr>
                <w:rFonts w:hint="eastAsia"/>
                <w:noProof/>
                <w:highlight w:val="yellow"/>
                <w:lang w:eastAsia="zh-CN"/>
              </w:rPr>
              <w:t>F</w:t>
            </w:r>
            <w:r w:rsidRPr="00D666E3">
              <w:rPr>
                <w:noProof/>
                <w:highlight w:val="yellow"/>
                <w:lang w:eastAsia="zh-CN"/>
              </w:rPr>
              <w:t>ollowed the new wording style for the reference summary</w:t>
            </w:r>
            <w:r w:rsidR="00D666E3" w:rsidRPr="00D666E3">
              <w:rPr>
                <w:noProof/>
                <w:highlight w:val="yellow"/>
                <w:lang w:eastAsia="zh-CN"/>
              </w:rPr>
              <w:t>.</w:t>
            </w:r>
          </w:p>
          <w:p w:rsidR="005A6A0C" w:rsidRPr="004A220A" w:rsidRDefault="005A6A0C" w:rsidP="00DB56B2">
            <w:pPr>
              <w:pStyle w:val="CRCoverPage"/>
              <w:numPr>
                <w:ilvl w:val="0"/>
                <w:numId w:val="4"/>
              </w:numPr>
              <w:spacing w:after="0"/>
              <w:rPr>
                <w:noProof/>
                <w:lang w:eastAsia="zh-CN"/>
              </w:rPr>
            </w:pPr>
            <w:r w:rsidRPr="005B2F08">
              <w:rPr>
                <w:noProof/>
                <w:highlight w:val="yellow"/>
                <w:lang w:eastAsia="zh-CN"/>
              </w:rPr>
              <w:t>Change the subclause format to “H6”.</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9819FA" w:rsidRPr="00A53DC8" w:rsidRDefault="009819FA" w:rsidP="009819FA">
      <w:pPr>
        <w:keepNext/>
        <w:keepLines/>
        <w:pBdr>
          <w:top w:val="single" w:sz="12" w:space="3" w:color="auto"/>
        </w:pBdr>
        <w:spacing w:before="240"/>
        <w:ind w:left="1134" w:hanging="1134"/>
        <w:outlineLvl w:val="0"/>
        <w:rPr>
          <w:rFonts w:ascii="Arial" w:hAnsi="Arial"/>
          <w:sz w:val="36"/>
        </w:rPr>
      </w:pPr>
      <w:r w:rsidRPr="00A53DC8">
        <w:rPr>
          <w:rFonts w:ascii="Arial" w:hAnsi="Arial"/>
          <w:sz w:val="36"/>
        </w:rPr>
        <w:t>10</w:t>
      </w:r>
      <w:r w:rsidRPr="00A53DC8">
        <w:rPr>
          <w:rFonts w:ascii="Arial" w:hAnsi="Arial"/>
          <w:sz w:val="36"/>
        </w:rPr>
        <w:tab/>
        <w:t>Emergency Calls</w:t>
      </w:r>
    </w:p>
    <w:p w:rsidR="009819FA" w:rsidRPr="00A53DC8" w:rsidRDefault="009819FA" w:rsidP="009819FA">
      <w:pPr>
        <w:pStyle w:val="2"/>
      </w:pPr>
      <w:bookmarkStart w:id="2" w:name="_Toc60916221"/>
      <w:r w:rsidRPr="00A53DC8">
        <w:t>10.1</w:t>
      </w:r>
      <w:r w:rsidRPr="00A53DC8">
        <w:tab/>
        <w:t>Emergency Call with emergency registration / Success / Location information available / 5GS</w:t>
      </w:r>
      <w:bookmarkEnd w:id="2"/>
    </w:p>
    <w:p w:rsidR="009819FA" w:rsidRPr="00A53DC8" w:rsidRDefault="009819FA" w:rsidP="005A6A0C">
      <w:pPr>
        <w:pStyle w:val="H6"/>
      </w:pPr>
      <w:bookmarkStart w:id="3" w:name="_Toc51948509"/>
      <w:bookmarkStart w:id="4" w:name="_Toc52162584"/>
      <w:bookmarkStart w:id="5" w:name="_Toc60916222"/>
      <w:r w:rsidRPr="00A53DC8">
        <w:t>10.1.1</w:t>
      </w:r>
      <w:r w:rsidRPr="00A53DC8">
        <w:tab/>
        <w:t>Test Purpose (TP)</w:t>
      </w:r>
      <w:bookmarkEnd w:id="3"/>
      <w:bookmarkEnd w:id="4"/>
      <w:bookmarkEnd w:id="5"/>
    </w:p>
    <w:p w:rsidR="009819FA" w:rsidRPr="00A53DC8" w:rsidRDefault="009819FA" w:rsidP="009819FA">
      <w:pPr>
        <w:pStyle w:val="H6"/>
        <w:rPr>
          <w:rFonts w:ascii="Courier New" w:hAnsi="Courier New"/>
          <w:b/>
          <w:sz w:val="16"/>
        </w:rPr>
      </w:pPr>
      <w:r w:rsidRPr="00A53DC8">
        <w:t>(1)</w:t>
      </w:r>
    </w:p>
    <w:p w:rsidR="009819FA" w:rsidRPr="00A53DC8" w:rsidRDefault="009819FA" w:rsidP="009819FA">
      <w:pPr>
        <w:pStyle w:val="PL"/>
        <w:rPr>
          <w:noProof w:val="0"/>
        </w:rPr>
      </w:pPr>
      <w:r w:rsidRPr="00A53DC8">
        <w:rPr>
          <w:b/>
          <w:noProof w:val="0"/>
        </w:rPr>
        <w:t>with</w:t>
      </w:r>
      <w:r w:rsidRPr="00A53DC8">
        <w:rPr>
          <w:noProof w:val="0"/>
        </w:rPr>
        <w:t xml:space="preserve"> { UE being registered to IMS }</w:t>
      </w:r>
    </w:p>
    <w:p w:rsidR="009819FA" w:rsidRPr="00A53DC8" w:rsidRDefault="009819FA" w:rsidP="009819FA">
      <w:pPr>
        <w:pStyle w:val="PL"/>
        <w:rPr>
          <w:noProof w:val="0"/>
        </w:rPr>
      </w:pPr>
      <w:r w:rsidRPr="00A53DC8">
        <w:rPr>
          <w:b/>
          <w:noProof w:val="0"/>
        </w:rPr>
        <w:t>ensure that</w:t>
      </w:r>
      <w:r w:rsidRPr="00A53DC8">
        <w:rPr>
          <w:noProof w:val="0"/>
        </w:rPr>
        <w:t xml:space="preserve"> {</w:t>
      </w:r>
    </w:p>
    <w:p w:rsidR="009819FA" w:rsidRPr="00A53DC8" w:rsidRDefault="009819FA" w:rsidP="009819FA">
      <w:pPr>
        <w:pStyle w:val="PL"/>
        <w:rPr>
          <w:noProof w:val="0"/>
        </w:rPr>
      </w:pPr>
      <w:r w:rsidRPr="00A53DC8">
        <w:rPr>
          <w:noProof w:val="0"/>
        </w:rPr>
        <w:t xml:space="preserve">  </w:t>
      </w:r>
      <w:r w:rsidRPr="00A53DC8">
        <w:rPr>
          <w:b/>
          <w:noProof w:val="0"/>
        </w:rPr>
        <w:t>when</w:t>
      </w:r>
      <w:r w:rsidRPr="00A53DC8">
        <w:rPr>
          <w:noProof w:val="0"/>
        </w:rPr>
        <w:t xml:space="preserve"> { UE is being made to initiate an emergency call }</w:t>
      </w:r>
    </w:p>
    <w:p w:rsidR="009819FA" w:rsidRPr="00A53DC8" w:rsidRDefault="009819FA" w:rsidP="009819FA">
      <w:pPr>
        <w:pStyle w:val="PL"/>
        <w:rPr>
          <w:noProof w:val="0"/>
        </w:rPr>
      </w:pPr>
      <w:r w:rsidRPr="00A53DC8">
        <w:rPr>
          <w:noProof w:val="0"/>
        </w:rPr>
        <w:t xml:space="preserve">    </w:t>
      </w:r>
      <w:r w:rsidRPr="00A53DC8">
        <w:rPr>
          <w:b/>
          <w:noProof w:val="0"/>
        </w:rPr>
        <w:t>then</w:t>
      </w:r>
      <w:r w:rsidRPr="00A53DC8">
        <w:rPr>
          <w:noProof w:val="0"/>
        </w:rPr>
        <w:t xml:space="preserve"> { UE sends a correctly composed initial REGISTER request for IMS emergency registration }</w:t>
      </w:r>
    </w:p>
    <w:p w:rsidR="009819FA" w:rsidRPr="00A53DC8" w:rsidRDefault="009819FA" w:rsidP="009819FA">
      <w:pPr>
        <w:pStyle w:val="PL"/>
        <w:rPr>
          <w:noProof w:val="0"/>
        </w:rPr>
      </w:pPr>
    </w:p>
    <w:p w:rsidR="009819FA" w:rsidRPr="00A53DC8" w:rsidRDefault="009819FA" w:rsidP="009819FA">
      <w:pPr>
        <w:pStyle w:val="H6"/>
      </w:pPr>
      <w:r w:rsidRPr="00A53DC8">
        <w:t>(2)</w:t>
      </w:r>
    </w:p>
    <w:p w:rsidR="009819FA" w:rsidRPr="00A53DC8" w:rsidRDefault="009819FA" w:rsidP="009819FA">
      <w:pPr>
        <w:pStyle w:val="PL"/>
        <w:rPr>
          <w:noProof w:val="0"/>
        </w:rPr>
      </w:pPr>
      <w:r w:rsidRPr="00A53DC8">
        <w:rPr>
          <w:b/>
          <w:noProof w:val="0"/>
        </w:rPr>
        <w:t>with</w:t>
      </w:r>
      <w:r w:rsidRPr="00A53DC8">
        <w:rPr>
          <w:noProof w:val="0"/>
        </w:rPr>
        <w:t xml:space="preserve"> { UE having sent an unprotected REGISTER request }</w:t>
      </w:r>
    </w:p>
    <w:p w:rsidR="009819FA" w:rsidRPr="00A53DC8" w:rsidRDefault="009819FA" w:rsidP="009819FA">
      <w:pPr>
        <w:pStyle w:val="PL"/>
        <w:rPr>
          <w:noProof w:val="0"/>
        </w:rPr>
      </w:pPr>
      <w:r w:rsidRPr="00A53DC8">
        <w:rPr>
          <w:b/>
          <w:noProof w:val="0"/>
        </w:rPr>
        <w:t>ensure</w:t>
      </w:r>
      <w:r w:rsidRPr="00A53DC8">
        <w:rPr>
          <w:noProof w:val="0"/>
        </w:rPr>
        <w:t xml:space="preserve"> that {</w:t>
      </w:r>
    </w:p>
    <w:p w:rsidR="009819FA" w:rsidRPr="00A53DC8" w:rsidRDefault="009819FA" w:rsidP="009819FA">
      <w:pPr>
        <w:pStyle w:val="PL"/>
        <w:rPr>
          <w:noProof w:val="0"/>
        </w:rPr>
      </w:pPr>
      <w:r w:rsidRPr="00A53DC8">
        <w:rPr>
          <w:noProof w:val="0"/>
        </w:rPr>
        <w:t xml:space="preserve">  </w:t>
      </w:r>
      <w:r w:rsidRPr="00A53DC8">
        <w:rPr>
          <w:b/>
          <w:noProof w:val="0"/>
        </w:rPr>
        <w:t>when</w:t>
      </w:r>
      <w:r w:rsidRPr="00A53DC8">
        <w:rPr>
          <w:noProof w:val="0"/>
        </w:rPr>
        <w:t xml:space="preserve"> { UE receiving a valid 401 (Unauthorized) response for the initial REGISTER request sent }</w:t>
      </w:r>
    </w:p>
    <w:p w:rsidR="009819FA" w:rsidRPr="00A53DC8" w:rsidRDefault="009819FA" w:rsidP="009819FA">
      <w:pPr>
        <w:pStyle w:val="PL"/>
        <w:rPr>
          <w:noProof w:val="0"/>
        </w:rPr>
      </w:pPr>
      <w:r w:rsidRPr="00A53DC8">
        <w:rPr>
          <w:noProof w:val="0"/>
        </w:rPr>
        <w:t xml:space="preserve">    </w:t>
      </w:r>
      <w:r w:rsidRPr="00A53DC8">
        <w:rPr>
          <w:b/>
          <w:noProof w:val="0"/>
        </w:rPr>
        <w:t>then</w:t>
      </w:r>
      <w:r w:rsidRPr="00A53DC8">
        <w:rPr>
          <w:noProof w:val="0"/>
        </w:rPr>
        <w:t xml:space="preserve"> { UE correctly authenticates itself by sending another REGISTER request with a correctly composed Authorization header using the AKAv1-MD5 algorithm }</w:t>
      </w:r>
    </w:p>
    <w:p w:rsidR="009819FA" w:rsidRPr="00A53DC8" w:rsidRDefault="009819FA" w:rsidP="009819FA">
      <w:pPr>
        <w:pStyle w:val="PL"/>
        <w:rPr>
          <w:noProof w:val="0"/>
        </w:rPr>
      </w:pPr>
      <w:r w:rsidRPr="00A53DC8">
        <w:rPr>
          <w:noProof w:val="0"/>
        </w:rPr>
        <w:t xml:space="preserve">    }</w:t>
      </w:r>
    </w:p>
    <w:p w:rsidR="009819FA" w:rsidRPr="00A53DC8" w:rsidRDefault="009819FA" w:rsidP="009819FA">
      <w:pPr>
        <w:pStyle w:val="PL"/>
        <w:rPr>
          <w:noProof w:val="0"/>
        </w:rPr>
      </w:pPr>
    </w:p>
    <w:p w:rsidR="009819FA" w:rsidRPr="00A53DC8" w:rsidRDefault="009819FA" w:rsidP="009819FA">
      <w:pPr>
        <w:pStyle w:val="H6"/>
      </w:pPr>
      <w:r w:rsidRPr="00A53DC8">
        <w:t>(3)</w:t>
      </w:r>
    </w:p>
    <w:p w:rsidR="009819FA" w:rsidRPr="00A53DC8" w:rsidRDefault="009819FA" w:rsidP="009819FA">
      <w:pPr>
        <w:pStyle w:val="PL"/>
        <w:rPr>
          <w:noProof w:val="0"/>
        </w:rPr>
      </w:pPr>
      <w:r w:rsidRPr="00A53DC8">
        <w:rPr>
          <w:b/>
          <w:noProof w:val="0"/>
        </w:rPr>
        <w:t>with</w:t>
      </w:r>
      <w:r w:rsidRPr="00A53DC8">
        <w:rPr>
          <w:noProof w:val="0"/>
        </w:rPr>
        <w:t xml:space="preserve"> { UE having sent unprotected and then protected REGISTER request }</w:t>
      </w:r>
    </w:p>
    <w:p w:rsidR="009819FA" w:rsidRPr="00A53DC8" w:rsidRDefault="009819FA" w:rsidP="009819FA">
      <w:pPr>
        <w:pStyle w:val="PL"/>
        <w:rPr>
          <w:noProof w:val="0"/>
        </w:rPr>
      </w:pPr>
      <w:r w:rsidRPr="00A53DC8">
        <w:rPr>
          <w:b/>
          <w:noProof w:val="0"/>
        </w:rPr>
        <w:t>ensure that</w:t>
      </w:r>
      <w:r w:rsidRPr="00A53DC8">
        <w:rPr>
          <w:noProof w:val="0"/>
        </w:rPr>
        <w:t xml:space="preserve"> {</w:t>
      </w:r>
    </w:p>
    <w:p w:rsidR="009819FA" w:rsidRPr="00A53DC8" w:rsidRDefault="009819FA" w:rsidP="009819FA">
      <w:pPr>
        <w:pStyle w:val="PL"/>
        <w:rPr>
          <w:noProof w:val="0"/>
        </w:rPr>
      </w:pPr>
      <w:r w:rsidRPr="00A53DC8">
        <w:rPr>
          <w:noProof w:val="0"/>
        </w:rPr>
        <w:t xml:space="preserve">  </w:t>
      </w:r>
      <w:r w:rsidRPr="00A53DC8">
        <w:rPr>
          <w:b/>
          <w:noProof w:val="0"/>
        </w:rPr>
        <w:t>when</w:t>
      </w:r>
      <w:r w:rsidRPr="00A53DC8">
        <w:rPr>
          <w:noProof w:val="0"/>
        </w:rPr>
        <w:t xml:space="preserve"> { UE receiving a valid 200 OK response for the REGISTER sent for authentication }</w:t>
      </w:r>
    </w:p>
    <w:p w:rsidR="009819FA" w:rsidRPr="00A53DC8" w:rsidRDefault="009819FA" w:rsidP="009819FA">
      <w:pPr>
        <w:pStyle w:val="PL"/>
        <w:rPr>
          <w:noProof w:val="0"/>
        </w:rPr>
      </w:pPr>
      <w:r w:rsidRPr="00A53DC8">
        <w:rPr>
          <w:noProof w:val="0"/>
        </w:rPr>
        <w:t xml:space="preserve">    </w:t>
      </w:r>
      <w:r w:rsidRPr="00A53DC8">
        <w:rPr>
          <w:b/>
          <w:noProof w:val="0"/>
        </w:rPr>
        <w:t>then</w:t>
      </w:r>
      <w:r w:rsidRPr="00A53DC8">
        <w:rPr>
          <w:noProof w:val="0"/>
        </w:rPr>
        <w:t xml:space="preserve"> { UE sends a correctly composed INVITE request }</w:t>
      </w:r>
    </w:p>
    <w:p w:rsidR="009819FA" w:rsidRPr="00A53DC8" w:rsidRDefault="009819FA" w:rsidP="009819FA">
      <w:pPr>
        <w:pStyle w:val="PL"/>
        <w:rPr>
          <w:noProof w:val="0"/>
        </w:rPr>
      </w:pPr>
      <w:r w:rsidRPr="00A53DC8">
        <w:rPr>
          <w:noProof w:val="0"/>
        </w:rPr>
        <w:t xml:space="preserve">    }</w:t>
      </w:r>
    </w:p>
    <w:p w:rsidR="009819FA" w:rsidRPr="00A53DC8" w:rsidRDefault="009819FA" w:rsidP="009819FA">
      <w:pPr>
        <w:pStyle w:val="PL"/>
        <w:rPr>
          <w:noProof w:val="0"/>
        </w:rPr>
      </w:pPr>
    </w:p>
    <w:p w:rsidR="009819FA" w:rsidRPr="00A53DC8" w:rsidRDefault="009819FA" w:rsidP="009819FA">
      <w:pPr>
        <w:pStyle w:val="H6"/>
      </w:pPr>
      <w:r w:rsidRPr="00A53DC8">
        <w:t>(4)</w:t>
      </w:r>
    </w:p>
    <w:p w:rsidR="009819FA" w:rsidRPr="00A53DC8" w:rsidRDefault="009819FA" w:rsidP="009819FA">
      <w:pPr>
        <w:pStyle w:val="PL"/>
        <w:rPr>
          <w:noProof w:val="0"/>
        </w:rPr>
      </w:pPr>
      <w:r w:rsidRPr="00A53DC8">
        <w:rPr>
          <w:b/>
          <w:noProof w:val="0"/>
        </w:rPr>
        <w:t>with</w:t>
      </w:r>
      <w:r w:rsidRPr="00A53DC8">
        <w:rPr>
          <w:noProof w:val="0"/>
        </w:rPr>
        <w:t xml:space="preserve"> { UE having sent INVITE }</w:t>
      </w:r>
    </w:p>
    <w:p w:rsidR="009819FA" w:rsidRPr="00A53DC8" w:rsidRDefault="009819FA" w:rsidP="009819FA">
      <w:pPr>
        <w:pStyle w:val="PL"/>
        <w:rPr>
          <w:noProof w:val="0"/>
        </w:rPr>
      </w:pPr>
      <w:r w:rsidRPr="00A53DC8">
        <w:rPr>
          <w:b/>
          <w:noProof w:val="0"/>
        </w:rPr>
        <w:t>ensure</w:t>
      </w:r>
      <w:r w:rsidRPr="00A53DC8">
        <w:rPr>
          <w:noProof w:val="0"/>
        </w:rPr>
        <w:t xml:space="preserve"> </w:t>
      </w:r>
      <w:r w:rsidRPr="00A53DC8">
        <w:rPr>
          <w:b/>
          <w:noProof w:val="0"/>
        </w:rPr>
        <w:t>that</w:t>
      </w:r>
      <w:r w:rsidRPr="00A53DC8">
        <w:rPr>
          <w:noProof w:val="0"/>
        </w:rPr>
        <w:t xml:space="preserve"> {</w:t>
      </w:r>
    </w:p>
    <w:p w:rsidR="009819FA" w:rsidRPr="00A53DC8" w:rsidRDefault="009819FA" w:rsidP="009819FA">
      <w:pPr>
        <w:pStyle w:val="PL"/>
        <w:rPr>
          <w:noProof w:val="0"/>
        </w:rPr>
      </w:pPr>
      <w:r w:rsidRPr="00A53DC8">
        <w:rPr>
          <w:noProof w:val="0"/>
        </w:rPr>
        <w:t xml:space="preserve">  </w:t>
      </w:r>
      <w:r w:rsidRPr="00A53DC8">
        <w:rPr>
          <w:b/>
          <w:noProof w:val="0"/>
        </w:rPr>
        <w:t>when</w:t>
      </w:r>
      <w:r w:rsidRPr="00A53DC8">
        <w:rPr>
          <w:noProof w:val="0"/>
        </w:rPr>
        <w:t xml:space="preserve"> { UE receiving 100 Trying, followed by 180 Ringing, followed by 200 OK }</w:t>
      </w:r>
    </w:p>
    <w:p w:rsidR="009819FA" w:rsidRPr="00A53DC8" w:rsidRDefault="009819FA" w:rsidP="009819FA">
      <w:pPr>
        <w:pStyle w:val="PL"/>
        <w:rPr>
          <w:noProof w:val="0"/>
        </w:rPr>
      </w:pPr>
      <w:r w:rsidRPr="00A53DC8">
        <w:rPr>
          <w:noProof w:val="0"/>
        </w:rPr>
        <w:t xml:space="preserve">    </w:t>
      </w:r>
      <w:r w:rsidRPr="00A53DC8">
        <w:rPr>
          <w:b/>
          <w:noProof w:val="0"/>
        </w:rPr>
        <w:t>then</w:t>
      </w:r>
      <w:r w:rsidRPr="00A53DC8">
        <w:rPr>
          <w:noProof w:val="0"/>
        </w:rPr>
        <w:t xml:space="preserve"> { UE sends ACK }</w:t>
      </w:r>
    </w:p>
    <w:p w:rsidR="009819FA" w:rsidRPr="00A53DC8" w:rsidRDefault="009819FA" w:rsidP="009819FA">
      <w:pPr>
        <w:pStyle w:val="PL"/>
        <w:rPr>
          <w:noProof w:val="0"/>
        </w:rPr>
      </w:pPr>
      <w:r w:rsidRPr="00A53DC8">
        <w:rPr>
          <w:noProof w:val="0"/>
        </w:rPr>
        <w:t xml:space="preserve">      }</w:t>
      </w:r>
    </w:p>
    <w:p w:rsidR="009819FA" w:rsidRPr="00A53DC8" w:rsidRDefault="009819FA" w:rsidP="009819FA">
      <w:pPr>
        <w:pStyle w:val="PL"/>
        <w:rPr>
          <w:noProof w:val="0"/>
        </w:rPr>
      </w:pPr>
    </w:p>
    <w:p w:rsidR="009819FA" w:rsidRPr="00A53DC8" w:rsidRDefault="009819FA" w:rsidP="009819FA">
      <w:pPr>
        <w:pStyle w:val="H6"/>
      </w:pPr>
      <w:r w:rsidRPr="00A53DC8">
        <w:t>(5)</w:t>
      </w:r>
    </w:p>
    <w:p w:rsidR="009819FA" w:rsidRPr="00A53DC8" w:rsidRDefault="009819FA" w:rsidP="009819FA">
      <w:pPr>
        <w:pStyle w:val="PL"/>
        <w:rPr>
          <w:noProof w:val="0"/>
        </w:rPr>
      </w:pPr>
      <w:r w:rsidRPr="00A53DC8">
        <w:rPr>
          <w:b/>
          <w:noProof w:val="0"/>
        </w:rPr>
        <w:t>with</w:t>
      </w:r>
      <w:r w:rsidRPr="00A53DC8">
        <w:rPr>
          <w:noProof w:val="0"/>
        </w:rPr>
        <w:t xml:space="preserve"> { Emergency call being established }</w:t>
      </w:r>
    </w:p>
    <w:p w:rsidR="009819FA" w:rsidRPr="00A53DC8" w:rsidRDefault="009819FA" w:rsidP="009819FA">
      <w:pPr>
        <w:pStyle w:val="PL"/>
        <w:rPr>
          <w:noProof w:val="0"/>
        </w:rPr>
      </w:pPr>
      <w:r w:rsidRPr="00A53DC8">
        <w:rPr>
          <w:b/>
          <w:noProof w:val="0"/>
        </w:rPr>
        <w:t>ensure that</w:t>
      </w:r>
      <w:r w:rsidRPr="00A53DC8">
        <w:rPr>
          <w:noProof w:val="0"/>
        </w:rPr>
        <w:t xml:space="preserve"> {</w:t>
      </w:r>
    </w:p>
    <w:p w:rsidR="009819FA" w:rsidRPr="00A53DC8" w:rsidRDefault="009819FA" w:rsidP="009819FA">
      <w:pPr>
        <w:pStyle w:val="PL"/>
        <w:rPr>
          <w:noProof w:val="0"/>
        </w:rPr>
      </w:pPr>
      <w:r w:rsidRPr="00A53DC8">
        <w:rPr>
          <w:noProof w:val="0"/>
        </w:rPr>
        <w:t xml:space="preserve">  </w:t>
      </w:r>
      <w:r w:rsidRPr="00A53DC8">
        <w:rPr>
          <w:b/>
          <w:noProof w:val="0"/>
        </w:rPr>
        <w:t>when</w:t>
      </w:r>
      <w:r w:rsidRPr="00A53DC8">
        <w:rPr>
          <w:noProof w:val="0"/>
        </w:rPr>
        <w:t xml:space="preserve"> { UE receives BYE  }</w:t>
      </w:r>
    </w:p>
    <w:p w:rsidR="009819FA" w:rsidRPr="00A53DC8" w:rsidRDefault="009819FA" w:rsidP="009819FA">
      <w:pPr>
        <w:pStyle w:val="PL"/>
        <w:rPr>
          <w:noProof w:val="0"/>
        </w:rPr>
      </w:pPr>
      <w:r w:rsidRPr="00A53DC8">
        <w:rPr>
          <w:noProof w:val="0"/>
        </w:rPr>
        <w:t xml:space="preserve">    </w:t>
      </w:r>
      <w:r w:rsidRPr="00A53DC8">
        <w:rPr>
          <w:b/>
          <w:noProof w:val="0"/>
        </w:rPr>
        <w:t>then</w:t>
      </w:r>
      <w:r w:rsidRPr="00A53DC8">
        <w:rPr>
          <w:noProof w:val="0"/>
        </w:rPr>
        <w:t xml:space="preserve"> { UE sends a 200 OK response }</w:t>
      </w:r>
    </w:p>
    <w:p w:rsidR="009819FA" w:rsidRPr="00A53DC8" w:rsidRDefault="009819FA" w:rsidP="009819FA">
      <w:pPr>
        <w:pStyle w:val="PL"/>
        <w:rPr>
          <w:noProof w:val="0"/>
        </w:rPr>
      </w:pPr>
      <w:r w:rsidRPr="00A53DC8">
        <w:rPr>
          <w:noProof w:val="0"/>
        </w:rPr>
        <w:t xml:space="preserve">    }</w:t>
      </w:r>
    </w:p>
    <w:p w:rsidR="009819FA" w:rsidRPr="00A53DC8" w:rsidRDefault="009819FA" w:rsidP="009819FA">
      <w:pPr>
        <w:pStyle w:val="PL"/>
        <w:rPr>
          <w:noProof w:val="0"/>
        </w:rPr>
      </w:pPr>
    </w:p>
    <w:p w:rsidR="009819FA" w:rsidRPr="009819FA" w:rsidRDefault="009819FA" w:rsidP="009819FA"/>
    <w:p w:rsidR="00A316B5" w:rsidRDefault="00A316B5" w:rsidP="005A6A0C">
      <w:pPr>
        <w:pStyle w:val="H6"/>
      </w:pPr>
      <w:bookmarkStart w:id="6" w:name="_Toc51948510"/>
      <w:bookmarkStart w:id="7" w:name="_Toc52162585"/>
      <w:bookmarkStart w:id="8" w:name="_Toc60916223"/>
      <w:r w:rsidRPr="00A53DC8">
        <w:t>10.1.2</w:t>
      </w:r>
      <w:r w:rsidRPr="00A53DC8">
        <w:tab/>
        <w:t>Conformance Requirements</w:t>
      </w:r>
      <w:bookmarkEnd w:id="6"/>
      <w:bookmarkEnd w:id="7"/>
      <w:bookmarkEnd w:id="8"/>
    </w:p>
    <w:p w:rsidR="007C6CFA" w:rsidRDefault="007C6CFA" w:rsidP="007C6CFA">
      <w:pPr>
        <w:rPr>
          <w:ins w:id="9" w:author="Liubing (Leo)" w:date="2021-03-02T10:49:00Z"/>
          <w:noProof/>
          <w:lang w:eastAsia="zh-CN"/>
        </w:rPr>
      </w:pPr>
      <w:ins w:id="10" w:author="Liubing (Leo)" w:date="2021-03-02T10:49:00Z">
        <w:r w:rsidRPr="001E411A">
          <w:rPr>
            <w:noProof/>
            <w:highlight w:val="yellow"/>
            <w:lang w:eastAsia="zh-CN"/>
          </w:rPr>
          <w:t>The conformance requirements covered in the present test case are, unless otherwise stated, Rel-15 requirements.</w:t>
        </w:r>
      </w:ins>
    </w:p>
    <w:p w:rsidR="003C1DBD" w:rsidRPr="00A53DC8" w:rsidRDefault="003C1DBD" w:rsidP="003C1DBD">
      <w:r w:rsidRPr="00A53DC8">
        <w:t>[TS 24.229 clause 4.7.5]:</w:t>
      </w:r>
    </w:p>
    <w:p w:rsidR="003C1DBD" w:rsidRPr="00A53DC8" w:rsidRDefault="003C1DBD" w:rsidP="003C1DBD">
      <w:r w:rsidRPr="00A53DC8">
        <w:t>A number of mechanisms also exist for providing location in support of emergency calls, both for routeing to a PSAP, and for use by the PSAP itself, in the IM CN subsystem:</w:t>
      </w:r>
    </w:p>
    <w:p w:rsidR="003C1DBD" w:rsidRPr="00A53DC8" w:rsidRDefault="003C1DBD" w:rsidP="003C1DBD">
      <w:pPr>
        <w:pStyle w:val="B1"/>
      </w:pPr>
      <w:r w:rsidRPr="00A53DC8">
        <w:t>a)</w:t>
      </w:r>
      <w:r w:rsidRPr="00A53DC8">
        <w:tab/>
        <w:t>by the inclusion by the UE of the Geolocation header field containing a location by reference or by value (see RFC 6442 [89]);</w:t>
      </w:r>
    </w:p>
    <w:p w:rsidR="003C1DBD" w:rsidRPr="00A53DC8" w:rsidRDefault="003C1DBD" w:rsidP="003C1DBD">
      <w:pPr>
        <w:pStyle w:val="B1"/>
      </w:pPr>
      <w:r w:rsidRPr="00A53DC8">
        <w:t>b)</w:t>
      </w:r>
      <w:r w:rsidRPr="00A53DC8">
        <w:tab/>
        <w:t>by the inclusion by the UE of a P-Access-Network-Info header field, which contains a cell identifier or location identifier, which is subsequently mapped, potentially by the recipient, into a real location;</w:t>
      </w:r>
    </w:p>
    <w:p w:rsidR="003C1DBD" w:rsidRPr="00A53DC8" w:rsidRDefault="003C1DBD" w:rsidP="003C1DBD">
      <w:pPr>
        <w:pStyle w:val="B1"/>
      </w:pPr>
      <w:r w:rsidRPr="00A53DC8">
        <w:lastRenderedPageBreak/>
        <w:t>c)</w:t>
      </w:r>
      <w:r w:rsidRPr="00A53DC8">
        <w:tab/>
        <w:t>by the inclusion by the P-CSCF of a P-Access-Network-Info header field based on information supplied by either the PCRF or the NASS, and which contains a cell identifier or location identifier, which is subsequently mapped, potentially by the recipient, into a real location;</w:t>
      </w:r>
    </w:p>
    <w:p w:rsidR="003C1DBD" w:rsidRPr="00A53DC8" w:rsidRDefault="003C1DBD" w:rsidP="003C1DBD">
      <w:pPr>
        <w:pStyle w:val="B1"/>
      </w:pPr>
      <w:r w:rsidRPr="00A53DC8">
        <w:t>d)</w:t>
      </w:r>
      <w:r w:rsidRPr="00A53DC8">
        <w:tab/>
        <w:t>by the allocation of a location reference that relates to the call by the LRF. Location is then supplied to the recipient over the Le interface (see 3GPP TS 23.167 [4B] for a definition of the Le interface) along with other call information. The LRF can obtain the location from entities outside the IM CN subsystem, e.g. by the e2 interface from the NASS (see ETSI TS 283 035 [98] or from the Gateway Mobile Location Centre (GMLC); and</w:t>
      </w:r>
    </w:p>
    <w:p w:rsidR="003C1DBD" w:rsidRPr="00A53DC8" w:rsidRDefault="003C1DBD" w:rsidP="003C1DBD">
      <w:r w:rsidRPr="00A53DC8">
        <w:t>...</w:t>
      </w:r>
    </w:p>
    <w:p w:rsidR="003C1DBD" w:rsidRPr="00A53DC8" w:rsidRDefault="003C1DBD" w:rsidP="003C1DBD">
      <w:r w:rsidRPr="00A53DC8">
        <w:t>Which means of providing location is used depends on local regulatory and operator requirements. One or more mechanisms can be used. Location can be subject to privacy constraints.</w:t>
      </w:r>
    </w:p>
    <w:p w:rsidR="003C1DBD" w:rsidRPr="00A53DC8" w:rsidDel="00230DFC" w:rsidRDefault="003C1DBD" w:rsidP="003C1DBD">
      <w:pPr>
        <w:rPr>
          <w:del w:id="11" w:author="Liubing (Leo)" w:date="2021-03-02T10:56:00Z"/>
        </w:rPr>
      </w:pPr>
      <w:del w:id="12" w:author="Liubing (Leo)" w:date="2021-03-02T10:56:00Z">
        <w:r w:rsidRPr="00A53DC8" w:rsidDel="00230DFC">
          <w:delText>[TS 24.229 clause 5.1.6.1]:</w:delText>
        </w:r>
      </w:del>
    </w:p>
    <w:p w:rsidR="003C1DBD" w:rsidRPr="00A53DC8" w:rsidDel="00230DFC" w:rsidRDefault="003C1DBD" w:rsidP="003C1DBD">
      <w:pPr>
        <w:rPr>
          <w:del w:id="13" w:author="Liubing (Leo)" w:date="2021-03-02T10:56:00Z"/>
        </w:rPr>
      </w:pPr>
      <w:del w:id="14" w:author="Liubing (Leo)" w:date="2021-03-02T10:56:00Z">
        <w:r w:rsidRPr="00A53DC8" w:rsidDel="00230DFC">
          <w:delText>A CS and IM CN subsystem capable UE shall follow the conventions and rules specified in 3GPP TS 22.101 [1A] and 3GPP TS 23.167 [4B] to select the domain for the emergency call attempt. If the CS domain is selected, the UE shall attempt an emergency call setup using appropriate access technology specific procedures.</w:delText>
        </w:r>
      </w:del>
    </w:p>
    <w:p w:rsidR="003C1DBD" w:rsidRPr="00A53DC8" w:rsidDel="00230DFC" w:rsidRDefault="003C1DBD" w:rsidP="003C1DBD">
      <w:pPr>
        <w:pStyle w:val="NO"/>
        <w:rPr>
          <w:del w:id="15" w:author="Liubing (Leo)" w:date="2021-03-02T10:56:00Z"/>
        </w:rPr>
      </w:pPr>
      <w:bookmarkStart w:id="16" w:name="_Hlk507506160"/>
      <w:del w:id="17" w:author="Liubing (Leo)" w:date="2021-03-02T10:56:00Z">
        <w:r w:rsidRPr="00A53DC8" w:rsidDel="00230DFC">
          <w:delText>NOTE 1:</w:delText>
        </w:r>
        <w:r w:rsidRPr="00A53DC8" w:rsidDel="00230DFC">
          <w:tab/>
          <w:delText>For CS systems based on 3GPP TS 24.008 [8], clause B.5 applies.</w:delText>
        </w:r>
      </w:del>
    </w:p>
    <w:bookmarkEnd w:id="16"/>
    <w:p w:rsidR="003C1DBD" w:rsidRPr="00A53DC8" w:rsidDel="00230DFC" w:rsidRDefault="003C1DBD" w:rsidP="003C1DBD">
      <w:pPr>
        <w:rPr>
          <w:del w:id="18" w:author="Liubing (Leo)" w:date="2021-03-02T10:56:00Z"/>
        </w:rPr>
      </w:pPr>
      <w:del w:id="19" w:author="Liubing (Leo)" w:date="2021-03-02T10:56:00Z">
        <w:r w:rsidRPr="00A53DC8" w:rsidDel="00230DFC">
          <w:delText>The UE shall determine, whether it is currently attached to its home operator</w:delText>
        </w:r>
        <w:r w:rsidRPr="00A53DC8" w:rsidDel="00230DFC">
          <w:rPr>
            <w:lang w:eastAsia="ja-JP"/>
          </w:rPr>
          <w:delText>'</w:delText>
        </w:r>
        <w:r w:rsidRPr="00A53DC8" w:rsidDel="00230DFC">
          <w:delText>s network (e.g. HPLMN) or to a different network than its home operator</w:delText>
        </w:r>
        <w:r w:rsidRPr="00A53DC8" w:rsidDel="00230DFC">
          <w:rPr>
            <w:lang w:eastAsia="ja-JP"/>
          </w:rPr>
          <w:delText>'</w:delText>
        </w:r>
        <w:r w:rsidRPr="00A53DC8" w:rsidDel="00230DFC">
          <w:delText>s network (e.g. VPLMN) by applying access technology specific procedures described in the access technology specific annexes.</w:delText>
        </w:r>
      </w:del>
    </w:p>
    <w:p w:rsidR="003C1DBD" w:rsidRPr="00A53DC8" w:rsidRDefault="003C1DBD" w:rsidP="003C1DBD">
      <w:r w:rsidRPr="00A53DC8">
        <w:t>[TS 24.229 clause 5.1.6.2]:</w:t>
      </w:r>
    </w:p>
    <w:p w:rsidR="003C1DBD" w:rsidRPr="00A53DC8" w:rsidRDefault="003C1DBD" w:rsidP="003C1DBD">
      <w:r w:rsidRPr="00A53DC8">
        <w:t xml:space="preserve">When the user initiates an emergency call, if emergency registration is needed (including cases described in </w:t>
      </w:r>
      <w:proofErr w:type="spellStart"/>
      <w:r w:rsidRPr="00A53DC8">
        <w:t>subclause</w:t>
      </w:r>
      <w:proofErr w:type="spellEnd"/>
      <w:r w:rsidRPr="00A53DC8">
        <w:t> 5.1.6.2A), the UE shall perform an emergency registration prior to sending the SIP request related to the emergency call.</w:t>
      </w:r>
    </w:p>
    <w:p w:rsidR="003C1DBD" w:rsidRPr="00A53DC8" w:rsidRDefault="003C1DBD" w:rsidP="003C1DBD">
      <w:r w:rsidRPr="00A53DC8">
        <w:t>...</w:t>
      </w:r>
    </w:p>
    <w:p w:rsidR="003C1DBD" w:rsidRPr="00A53DC8" w:rsidRDefault="003C1DBD" w:rsidP="003C1DBD">
      <w:r w:rsidRPr="00A53DC8">
        <w:t>IP-CAN procedures for emergency registration are defined in 3GPP TS 23.167 [4B] and in each access technology specific annex.</w:t>
      </w:r>
    </w:p>
    <w:p w:rsidR="003C1DBD" w:rsidRPr="00A53DC8" w:rsidRDefault="003C1DBD" w:rsidP="003C1DBD">
      <w:r w:rsidRPr="00A53DC8">
        <w:t xml:space="preserve">When a UE performs an initial emergency registration the UE shall perform the actions as specified in </w:t>
      </w:r>
      <w:proofErr w:type="spellStart"/>
      <w:r w:rsidRPr="00A53DC8">
        <w:t>subclause</w:t>
      </w:r>
      <w:proofErr w:type="spellEnd"/>
      <w:r w:rsidRPr="00A53DC8">
        <w:t> 5.1.1.2 with the following additions and modifications:</w:t>
      </w:r>
    </w:p>
    <w:p w:rsidR="003C1DBD" w:rsidRPr="00A53DC8" w:rsidRDefault="003C1DBD" w:rsidP="003C1DBD">
      <w:pPr>
        <w:pStyle w:val="B1"/>
      </w:pPr>
      <w:r w:rsidRPr="00A53DC8">
        <w:t>a)</w:t>
      </w:r>
      <w:r w:rsidRPr="00A53DC8">
        <w:tab/>
        <w:t>the UE shall include a "</w:t>
      </w:r>
      <w:proofErr w:type="spellStart"/>
      <w:r w:rsidRPr="00A53DC8">
        <w:t>sos</w:t>
      </w:r>
      <w:proofErr w:type="spellEnd"/>
      <w:r w:rsidRPr="00A53DC8">
        <w:t xml:space="preserve">" SIP </w:t>
      </w:r>
      <w:smartTag w:uri="urn:schemas-microsoft-com:office:smarttags" w:element="stockticker">
        <w:r w:rsidRPr="00A53DC8">
          <w:t>URI</w:t>
        </w:r>
      </w:smartTag>
      <w:r w:rsidRPr="00A53DC8">
        <w:t xml:space="preserve"> parameter in the Contact header field as described in </w:t>
      </w:r>
      <w:proofErr w:type="spellStart"/>
      <w:r w:rsidRPr="00A53DC8">
        <w:t>subclause</w:t>
      </w:r>
      <w:proofErr w:type="spellEnd"/>
      <w:r w:rsidRPr="00A53DC8">
        <w:t> 7.2A.13, indicating that this is an emergency registration and that the associated contact address is allowed only for emergency service; and</w:t>
      </w:r>
    </w:p>
    <w:p w:rsidR="003C1DBD" w:rsidRPr="00A53DC8" w:rsidRDefault="003C1DBD" w:rsidP="003C1DBD">
      <w:pPr>
        <w:pStyle w:val="B1"/>
      </w:pPr>
      <w:r w:rsidRPr="00A53DC8">
        <w:t>b)</w:t>
      </w:r>
      <w:r w:rsidRPr="00A53DC8">
        <w:tab/>
        <w:t>the UE shall populate the From and To header fields of the REGISTER request with:</w:t>
      </w:r>
    </w:p>
    <w:p w:rsidR="003C1DBD" w:rsidRPr="00A53DC8" w:rsidRDefault="003C1DBD" w:rsidP="003C1DBD">
      <w:pPr>
        <w:pStyle w:val="B2"/>
      </w:pPr>
      <w:r w:rsidRPr="00A53DC8">
        <w:t>-</w:t>
      </w:r>
      <w:r w:rsidRPr="00A53DC8">
        <w:tab/>
        <w:t>the first entry in the list of public user identities provisioned in the UE;</w:t>
      </w:r>
    </w:p>
    <w:p w:rsidR="003C1DBD" w:rsidRPr="00A53DC8" w:rsidRDefault="003C1DBD" w:rsidP="003C1DBD">
      <w:pPr>
        <w:pStyle w:val="B2"/>
      </w:pPr>
      <w:r w:rsidRPr="00A53DC8">
        <w:t>-</w:t>
      </w:r>
      <w:r w:rsidRPr="00A53DC8">
        <w:tab/>
        <w:t>the default public user identity obtained during the normal registration, if the UE is not provisioned with a list of public user identities, but the UE is currently registered to the IM CN subsystem; and</w:t>
      </w:r>
    </w:p>
    <w:p w:rsidR="003C1DBD" w:rsidRPr="00A53DC8" w:rsidRDefault="003C1DBD" w:rsidP="003C1DBD">
      <w:pPr>
        <w:pStyle w:val="B2"/>
      </w:pPr>
      <w:r w:rsidRPr="00A53DC8">
        <w:t>-</w:t>
      </w:r>
      <w:r w:rsidRPr="00A53DC8">
        <w:tab/>
        <w:t>the derived temporary public user identity, in all other cases.</w:t>
      </w:r>
    </w:p>
    <w:p w:rsidR="00230DFC" w:rsidRDefault="00230DFC" w:rsidP="00230DFC">
      <w:pPr>
        <w:rPr>
          <w:ins w:id="20" w:author="Liubing (Leo)" w:date="2021-03-02T10:58:00Z"/>
          <w:lang w:eastAsia="zh-CN"/>
        </w:rPr>
      </w:pPr>
      <w:ins w:id="21" w:author="Liubing (Leo)" w:date="2021-03-02T10:58:00Z">
        <w:r>
          <w:rPr>
            <w:rFonts w:hint="eastAsia"/>
            <w:lang w:eastAsia="zh-CN"/>
          </w:rPr>
          <w:t>[</w:t>
        </w:r>
        <w:r>
          <w:rPr>
            <w:lang w:eastAsia="zh-CN"/>
          </w:rPr>
          <w:t>TS 24.229 5.1.6.3]</w:t>
        </w:r>
      </w:ins>
    </w:p>
    <w:p w:rsidR="00230DFC" w:rsidRDefault="00230DFC" w:rsidP="00230DFC">
      <w:pPr>
        <w:rPr>
          <w:ins w:id="22" w:author="Liubing (Leo)" w:date="2021-03-02T10:58:00Z"/>
          <w:lang w:val="x-none" w:eastAsia="zh-CN"/>
        </w:rPr>
      </w:pPr>
      <w:ins w:id="23" w:author="Liubing (Leo)" w:date="2021-03-02T10:58:00Z">
        <w:r w:rsidRPr="007619AD">
          <w:rPr>
            <w:lang w:val="x-none" w:eastAsia="zh-CN"/>
          </w:rPr>
          <w:t xml:space="preserve">Upon receiving the 200 (OK) to the REGISTER request that completes the emergency registration, the UE shall not subscribe to the </w:t>
        </w:r>
        <w:proofErr w:type="spellStart"/>
        <w:r w:rsidRPr="007619AD">
          <w:rPr>
            <w:lang w:val="x-none" w:eastAsia="zh-CN"/>
          </w:rPr>
          <w:t>reg</w:t>
        </w:r>
        <w:proofErr w:type="spellEnd"/>
        <w:r w:rsidRPr="007619AD">
          <w:rPr>
            <w:lang w:val="x-none" w:eastAsia="zh-CN"/>
          </w:rPr>
          <w:t xml:space="preserve"> event package of the public user identity specified in the REGISTER request.</w:t>
        </w:r>
      </w:ins>
    </w:p>
    <w:p w:rsidR="00230DFC" w:rsidRDefault="00230DFC" w:rsidP="00230DFC">
      <w:pPr>
        <w:rPr>
          <w:ins w:id="24" w:author="Liubing (Leo)" w:date="2021-03-02T10:58:00Z"/>
          <w:lang w:eastAsia="zh-CN"/>
        </w:rPr>
      </w:pPr>
      <w:ins w:id="25" w:author="Liubing (Leo)" w:date="2021-03-02T10:58:00Z">
        <w:r>
          <w:rPr>
            <w:rFonts w:hint="eastAsia"/>
            <w:lang w:eastAsia="zh-CN"/>
          </w:rPr>
          <w:t>[</w:t>
        </w:r>
        <w:r>
          <w:rPr>
            <w:lang w:eastAsia="zh-CN"/>
          </w:rPr>
          <w:t>TS 24.229 5.1.6.5]</w:t>
        </w:r>
      </w:ins>
    </w:p>
    <w:p w:rsidR="00230DFC" w:rsidRPr="006E59FF" w:rsidRDefault="00230DFC" w:rsidP="00230DFC">
      <w:pPr>
        <w:rPr>
          <w:ins w:id="26" w:author="Liubing (Leo)" w:date="2021-03-02T10:58:00Z"/>
        </w:rPr>
      </w:pPr>
      <w:ins w:id="27" w:author="Liubing (Leo)" w:date="2021-03-02T10:58:00Z">
        <w:r w:rsidRPr="006E59FF">
          <w:t xml:space="preserve">When a UE performs authentication a UE shall perform the procedures as specified in </w:t>
        </w:r>
        <w:proofErr w:type="spellStart"/>
        <w:r w:rsidRPr="006E59FF">
          <w:t>subclause</w:t>
        </w:r>
        <w:proofErr w:type="spellEnd"/>
        <w:r w:rsidRPr="006E59FF">
          <w:t> 5.1.1.5.</w:t>
        </w:r>
      </w:ins>
    </w:p>
    <w:p w:rsidR="00230DFC" w:rsidRDefault="00230DFC" w:rsidP="00230DFC">
      <w:pPr>
        <w:rPr>
          <w:ins w:id="28" w:author="Liubing (Leo)" w:date="2021-03-02T10:58:00Z"/>
          <w:lang w:eastAsia="zh-CN"/>
        </w:rPr>
      </w:pPr>
      <w:ins w:id="29" w:author="Liubing (Leo)" w:date="2021-03-02T10:58:00Z">
        <w:r>
          <w:rPr>
            <w:rFonts w:hint="eastAsia"/>
            <w:lang w:eastAsia="zh-CN"/>
          </w:rPr>
          <w:t>[</w:t>
        </w:r>
        <w:r>
          <w:rPr>
            <w:lang w:eastAsia="zh-CN"/>
          </w:rPr>
          <w:t>TS 24.229 5.1.6.8.3]</w:t>
        </w:r>
      </w:ins>
    </w:p>
    <w:p w:rsidR="00230DFC" w:rsidRPr="007619AD" w:rsidRDefault="00230DFC" w:rsidP="00230DFC">
      <w:pPr>
        <w:overflowPunct w:val="0"/>
        <w:autoSpaceDE w:val="0"/>
        <w:autoSpaceDN w:val="0"/>
        <w:adjustRightInd w:val="0"/>
        <w:textAlignment w:val="baseline"/>
        <w:rPr>
          <w:ins w:id="30" w:author="Liubing (Leo)" w:date="2021-03-02T10:58:00Z"/>
        </w:rPr>
      </w:pPr>
      <w:ins w:id="31" w:author="Liubing (Leo)" w:date="2021-03-02T10:58:00Z">
        <w:r w:rsidRPr="007619AD">
          <w:t>After a successful initial emergency registration,</w:t>
        </w:r>
        <w:r w:rsidRPr="007619AD">
          <w:rPr>
            <w:lang w:eastAsia="ja-JP"/>
          </w:rPr>
          <w:t xml:space="preserve"> t</w:t>
        </w:r>
        <w:r w:rsidRPr="007619AD">
          <w:t xml:space="preserve">he UE shall apply the procedures as specified in </w:t>
        </w:r>
        <w:proofErr w:type="spellStart"/>
        <w:r w:rsidRPr="007619AD">
          <w:t>subclause</w:t>
        </w:r>
        <w:proofErr w:type="spellEnd"/>
        <w:r w:rsidRPr="007619AD">
          <w:t> 5.1.2A and 5.1.3 with the following additions:</w:t>
        </w:r>
      </w:ins>
    </w:p>
    <w:p w:rsidR="00230DFC" w:rsidRPr="007619AD" w:rsidRDefault="00230DFC" w:rsidP="00230DFC">
      <w:pPr>
        <w:pStyle w:val="B1"/>
        <w:rPr>
          <w:ins w:id="32" w:author="Liubing (Leo)" w:date="2021-03-02T10:58:00Z"/>
        </w:rPr>
      </w:pPr>
      <w:ins w:id="33" w:author="Liubing (Leo)" w:date="2021-03-02T10:58:00Z">
        <w:r w:rsidRPr="007619AD">
          <w:lastRenderedPageBreak/>
          <w:t>1)</w:t>
        </w:r>
        <w:r w:rsidRPr="007619AD">
          <w:tab/>
          <w:t xml:space="preserve">the UE shall insert in the INVITE request, a From header field that includes the public user identity registered via emergency registration or the </w:t>
        </w:r>
        <w:proofErr w:type="spellStart"/>
        <w:r w:rsidRPr="007619AD">
          <w:t>tel</w:t>
        </w:r>
        <w:proofErr w:type="spellEnd"/>
        <w:r w:rsidRPr="007619AD">
          <w:t xml:space="preserve"> </w:t>
        </w:r>
        <w:smartTag w:uri="urn:schemas-microsoft-com:office:smarttags" w:element="stockticker">
          <w:r w:rsidRPr="007619AD">
            <w:t>URI</w:t>
          </w:r>
        </w:smartTag>
        <w:r w:rsidRPr="007619AD">
          <w:t xml:space="preserve"> associated with the public user identity registered via emergency registration, as described in </w:t>
        </w:r>
        <w:proofErr w:type="spellStart"/>
        <w:r w:rsidRPr="007619AD">
          <w:t>subclause</w:t>
        </w:r>
        <w:proofErr w:type="spellEnd"/>
        <w:r w:rsidRPr="007619AD">
          <w:t> 4.2;</w:t>
        </w:r>
      </w:ins>
    </w:p>
    <w:p w:rsidR="00230DFC" w:rsidRPr="007619AD" w:rsidRDefault="00230DFC" w:rsidP="00230DFC">
      <w:pPr>
        <w:pStyle w:val="B1"/>
        <w:rPr>
          <w:ins w:id="34" w:author="Liubing (Leo)" w:date="2021-03-02T10:58:00Z"/>
        </w:rPr>
      </w:pPr>
      <w:ins w:id="35" w:author="Liubing (Leo)" w:date="2021-03-02T10:58:00Z">
        <w:r w:rsidRPr="007619AD">
          <w:t>2)</w:t>
        </w:r>
        <w:r w:rsidRPr="007619AD">
          <w:tab/>
          <w:t>the UE shall include a service URN in the Request-</w:t>
        </w:r>
        <w:smartTag w:uri="urn:schemas-microsoft-com:office:smarttags" w:element="stockticker">
          <w:r w:rsidRPr="007619AD">
            <w:t>URI</w:t>
          </w:r>
        </w:smartTag>
        <w:r w:rsidRPr="007619AD">
          <w:t xml:space="preserve"> of the INVITE request in accordance with </w:t>
        </w:r>
        <w:proofErr w:type="spellStart"/>
        <w:r w:rsidRPr="007619AD">
          <w:t>subclause</w:t>
        </w:r>
        <w:proofErr w:type="spellEnd"/>
        <w:r w:rsidRPr="007619AD">
          <w:t> 5.1.6.8.1;</w:t>
        </w:r>
      </w:ins>
    </w:p>
    <w:p w:rsidR="00230DFC" w:rsidRPr="007619AD" w:rsidRDefault="00230DFC" w:rsidP="00230DFC">
      <w:pPr>
        <w:pStyle w:val="B1"/>
        <w:rPr>
          <w:ins w:id="36" w:author="Liubing (Leo)" w:date="2021-03-02T10:58:00Z"/>
        </w:rPr>
      </w:pPr>
      <w:ins w:id="37" w:author="Liubing (Leo)" w:date="2021-03-02T10:58:00Z">
        <w:r w:rsidRPr="007619AD">
          <w:t>3)</w:t>
        </w:r>
        <w:r w:rsidRPr="007619AD">
          <w:tab/>
          <w:t>the UE shall insert in the INVITE request, a To header field with the same emergency service URN as in the Request-</w:t>
        </w:r>
        <w:smartTag w:uri="urn:schemas-microsoft-com:office:smarttags" w:element="stockticker">
          <w:r w:rsidRPr="007619AD">
            <w:t>URI</w:t>
          </w:r>
        </w:smartTag>
        <w:r w:rsidRPr="007619AD">
          <w:t>;</w:t>
        </w:r>
      </w:ins>
    </w:p>
    <w:p w:rsidR="00230DFC" w:rsidRPr="007619AD" w:rsidRDefault="00230DFC" w:rsidP="00230DFC">
      <w:pPr>
        <w:pStyle w:val="B1"/>
        <w:rPr>
          <w:ins w:id="38" w:author="Liubing (Leo)" w:date="2021-03-02T10:58:00Z"/>
        </w:rPr>
      </w:pPr>
      <w:ins w:id="39" w:author="Liubing (Leo)" w:date="2021-03-02T10:58:00Z">
        <w:r w:rsidRPr="007619AD">
          <w:t>4)</w:t>
        </w:r>
        <w:r w:rsidRPr="007619AD">
          <w:tab/>
          <w:t xml:space="preserve">if available to the UE, and if defined for the access type as specified in </w:t>
        </w:r>
        <w:proofErr w:type="spellStart"/>
        <w:r w:rsidRPr="007619AD">
          <w:t>subclause</w:t>
        </w:r>
        <w:proofErr w:type="spellEnd"/>
        <w:r w:rsidRPr="007619AD">
          <w:t> 7.2A.4, the P-Access-Network-Info header field shall contain a location identifier such as the cell id, line id or the identity of the WLAN access node, which is relevant for routeing the IMS emergency call;</w:t>
        </w:r>
      </w:ins>
    </w:p>
    <w:p w:rsidR="00230DFC" w:rsidRPr="007619AD" w:rsidRDefault="00230DFC" w:rsidP="00230DFC">
      <w:pPr>
        <w:pStyle w:val="NO"/>
        <w:rPr>
          <w:ins w:id="40" w:author="Liubing (Leo)" w:date="2021-03-02T10:58:00Z"/>
        </w:rPr>
      </w:pPr>
      <w:ins w:id="41" w:author="Liubing (Leo)" w:date="2021-03-02T10:58:00Z">
        <w:r w:rsidRPr="007619AD">
          <w:t>NOTE 1:</w:t>
        </w:r>
        <w:r w:rsidRPr="007619AD">
          <w:tab/>
          <w:t>The IMS emergency specification in 3GPP TS 23.167 [4B] describes several methods how the UE can get its location information from the access network or from a server. Such methods are not in the scope of this specification.</w:t>
        </w:r>
      </w:ins>
    </w:p>
    <w:p w:rsidR="00230DFC" w:rsidRPr="007619AD" w:rsidRDefault="00230DFC" w:rsidP="00230DFC">
      <w:pPr>
        <w:pStyle w:val="B1"/>
        <w:rPr>
          <w:ins w:id="42" w:author="Liubing (Leo)" w:date="2021-03-02T10:58:00Z"/>
        </w:rPr>
      </w:pPr>
      <w:ins w:id="43" w:author="Liubing (Leo)" w:date="2021-03-02T10:58:00Z">
        <w:r w:rsidRPr="007619AD">
          <w:t>5)</w:t>
        </w:r>
        <w:r w:rsidRPr="007619AD">
          <w:tab/>
          <w:t xml:space="preserve">the UE shall insert in the INVITE request, one or two P-Preferred-Identity header field(s) that include the public user identity registered via emergency registration or the </w:t>
        </w:r>
        <w:proofErr w:type="spellStart"/>
        <w:r w:rsidRPr="007619AD">
          <w:t>tel</w:t>
        </w:r>
        <w:proofErr w:type="spellEnd"/>
        <w:r w:rsidRPr="007619AD">
          <w:t xml:space="preserve"> </w:t>
        </w:r>
        <w:smartTag w:uri="urn:schemas-microsoft-com:office:smarttags" w:element="stockticker">
          <w:r w:rsidRPr="007619AD">
            <w:t>URI</w:t>
          </w:r>
        </w:smartTag>
        <w:r w:rsidRPr="007619AD">
          <w:t xml:space="preserve"> associated with the public user identity</w:t>
        </w:r>
        <w:r w:rsidRPr="007619AD">
          <w:rPr>
            <w:lang w:eastAsia="zh-CN"/>
          </w:rPr>
          <w:t xml:space="preserve"> registered via emergency registration as described in</w:t>
        </w:r>
        <w:r w:rsidRPr="007619AD">
          <w:t xml:space="preserve"> </w:t>
        </w:r>
        <w:proofErr w:type="spellStart"/>
        <w:r w:rsidRPr="007619AD">
          <w:t>subclause</w:t>
        </w:r>
        <w:proofErr w:type="spellEnd"/>
        <w:r w:rsidRPr="007619AD">
          <w:t> 4.2;</w:t>
        </w:r>
      </w:ins>
    </w:p>
    <w:p w:rsidR="00230DFC" w:rsidRPr="007619AD" w:rsidRDefault="00230DFC" w:rsidP="00230DFC">
      <w:pPr>
        <w:pStyle w:val="NO"/>
        <w:rPr>
          <w:ins w:id="44" w:author="Liubing (Leo)" w:date="2021-03-02T10:58:00Z"/>
        </w:rPr>
      </w:pPr>
      <w:ins w:id="45" w:author="Liubing (Leo)" w:date="2021-03-02T10:58:00Z">
        <w:r w:rsidRPr="007619AD">
          <w:t>NOTE 2:</w:t>
        </w:r>
        <w:r w:rsidRPr="007619AD">
          <w:tab/>
          <w:t>Providing two P-Preferred-Identity header fields is usually supported by UE acting as enterprise network.</w:t>
        </w:r>
      </w:ins>
    </w:p>
    <w:p w:rsidR="00230DFC" w:rsidRPr="007619AD" w:rsidRDefault="00230DFC" w:rsidP="00230DFC">
      <w:pPr>
        <w:pStyle w:val="B1"/>
        <w:rPr>
          <w:ins w:id="46" w:author="Liubing (Leo)" w:date="2021-03-02T10:58:00Z"/>
        </w:rPr>
      </w:pPr>
      <w:ins w:id="47" w:author="Liubing (Leo)" w:date="2021-03-02T10:58:00Z">
        <w:r w:rsidRPr="007619AD">
          <w:t>6)</w:t>
        </w:r>
        <w:r w:rsidRPr="007619AD">
          <w:tab/>
          <w:t>void;</w:t>
        </w:r>
      </w:ins>
    </w:p>
    <w:p w:rsidR="00230DFC" w:rsidRPr="007619AD" w:rsidRDefault="00230DFC" w:rsidP="00230DFC">
      <w:pPr>
        <w:pStyle w:val="B1"/>
        <w:rPr>
          <w:ins w:id="48" w:author="Liubing (Leo)" w:date="2021-03-02T10:58:00Z"/>
        </w:rPr>
      </w:pPr>
      <w:ins w:id="49" w:author="Liubing (Leo)" w:date="2021-03-02T10:58:00Z">
        <w:r w:rsidRPr="007619AD">
          <w:t>7)</w:t>
        </w:r>
        <w:r w:rsidRPr="007619AD">
          <w:tab/>
          <w:t xml:space="preserve">if the UE has its location information available, or a </w:t>
        </w:r>
        <w:smartTag w:uri="urn:schemas-microsoft-com:office:smarttags" w:element="stockticker">
          <w:r w:rsidRPr="007619AD">
            <w:t>URI</w:t>
          </w:r>
        </w:smartTag>
        <w:r w:rsidRPr="007619AD">
          <w:t xml:space="preserve"> that points to the location information, then the UE shall include a Geolocation header field in the INVITE request in the following way:</w:t>
        </w:r>
      </w:ins>
    </w:p>
    <w:p w:rsidR="00230DFC" w:rsidRPr="007619AD" w:rsidRDefault="00230DFC" w:rsidP="00230DFC">
      <w:pPr>
        <w:pStyle w:val="B2"/>
        <w:rPr>
          <w:ins w:id="50" w:author="Liubing (Leo)" w:date="2021-03-02T10:58:00Z"/>
        </w:rPr>
      </w:pPr>
      <w:ins w:id="51" w:author="Liubing (Leo)" w:date="2021-03-02T10:58:00Z">
        <w:r w:rsidRPr="007619AD">
          <w:t>-</w:t>
        </w:r>
        <w:r w:rsidRPr="007619AD">
          <w:tab/>
          <w:t xml:space="preserve">if the UE is aware of the </w:t>
        </w:r>
        <w:smartTag w:uri="urn:schemas-microsoft-com:office:smarttags" w:element="stockticker">
          <w:r w:rsidRPr="007619AD">
            <w:t>URI</w:t>
          </w:r>
        </w:smartTag>
        <w:r w:rsidRPr="007619AD">
          <w:t xml:space="preserve"> that points to where the UE's location is stored, include the </w:t>
        </w:r>
        <w:smartTag w:uri="urn:schemas-microsoft-com:office:smarttags" w:element="stockticker">
          <w:r w:rsidRPr="007619AD">
            <w:t>URI</w:t>
          </w:r>
        </w:smartTag>
        <w:r w:rsidRPr="007619AD">
          <w:t xml:space="preserve"> as the Geolocation header field value, as described in RFC 6442 [89]; or</w:t>
        </w:r>
      </w:ins>
    </w:p>
    <w:p w:rsidR="00230DFC" w:rsidRPr="007619AD" w:rsidRDefault="00230DFC" w:rsidP="00230DFC">
      <w:pPr>
        <w:pStyle w:val="B2"/>
        <w:rPr>
          <w:ins w:id="52" w:author="Liubing (Leo)" w:date="2021-03-02T10:58:00Z"/>
        </w:rPr>
      </w:pPr>
      <w:ins w:id="53" w:author="Liubing (Leo)" w:date="2021-03-02T10:58:00Z">
        <w:r w:rsidRPr="007619AD">
          <w:t>-</w:t>
        </w:r>
        <w:r w:rsidRPr="007619AD">
          <w:tab/>
          <w:t>if the UE is aware of its location information, include the location information in a PIDF location object, in accordance with RFC 4119 [90], include the location object in a message body with the content type application/</w:t>
        </w:r>
        <w:proofErr w:type="spellStart"/>
        <w:r w:rsidRPr="007619AD">
          <w:t>pidf+xml</w:t>
        </w:r>
        <w:proofErr w:type="spellEnd"/>
        <w:r w:rsidRPr="007619AD">
          <w:t>, and include a Content ID URL, referring to the message body, as the Geolocation header field value, as described RFC 6442 [89]</w:t>
        </w:r>
        <w:r w:rsidRPr="007619AD">
          <w:rPr>
            <w:lang w:val="en-US"/>
          </w:rPr>
          <w:t>, and include a Content-Disposition header field with a disposition type</w:t>
        </w:r>
        <w:r w:rsidRPr="007619AD">
          <w:t xml:space="preserve"> "render"</w:t>
        </w:r>
        <w:r w:rsidRPr="007619AD">
          <w:rPr>
            <w:lang w:val="en-US"/>
          </w:rPr>
          <w:t xml:space="preserve"> value and a </w:t>
        </w:r>
        <w:r w:rsidRPr="007619AD">
          <w:t>"</w:t>
        </w:r>
        <w:r w:rsidRPr="007619AD">
          <w:rPr>
            <w:lang w:val="en-US"/>
          </w:rPr>
          <w:t>handling</w:t>
        </w:r>
        <w:r w:rsidRPr="007619AD">
          <w:t>"</w:t>
        </w:r>
        <w:r w:rsidRPr="007619AD">
          <w:rPr>
            <w:lang w:val="en-US"/>
          </w:rPr>
          <w:t xml:space="preserve"> header field parameter with an </w:t>
        </w:r>
        <w:r w:rsidRPr="007619AD">
          <w:t>"</w:t>
        </w:r>
        <w:r w:rsidRPr="007619AD">
          <w:rPr>
            <w:lang w:val="en-US"/>
          </w:rPr>
          <w:t>optional</w:t>
        </w:r>
        <w:r w:rsidRPr="007619AD">
          <w:t>"</w:t>
        </w:r>
        <w:r w:rsidRPr="007619AD">
          <w:rPr>
            <w:lang w:val="en-US"/>
          </w:rPr>
          <w:t xml:space="preserve"> value, as described in RFC</w:t>
        </w:r>
        <w:r w:rsidRPr="007619AD">
          <w:t> </w:t>
        </w:r>
        <w:r w:rsidRPr="007619AD">
          <w:rPr>
            <w:lang w:val="en-US"/>
          </w:rPr>
          <w:t>3261</w:t>
        </w:r>
        <w:r w:rsidRPr="007619AD">
          <w:t> [</w:t>
        </w:r>
        <w:r w:rsidRPr="007619AD">
          <w:rPr>
            <w:lang w:val="en-US"/>
          </w:rPr>
          <w:t>26</w:t>
        </w:r>
        <w:r w:rsidRPr="007619AD">
          <w:t>];</w:t>
        </w:r>
      </w:ins>
    </w:p>
    <w:p w:rsidR="00230DFC" w:rsidRPr="007619AD" w:rsidRDefault="00230DFC" w:rsidP="00230DFC">
      <w:pPr>
        <w:pStyle w:val="B1"/>
        <w:rPr>
          <w:ins w:id="54" w:author="Liubing (Leo)" w:date="2021-03-02T10:58:00Z"/>
        </w:rPr>
      </w:pPr>
      <w:ins w:id="55" w:author="Liubing (Leo)" w:date="2021-03-02T10:58:00Z">
        <w:r w:rsidRPr="007619AD">
          <w:t>8)</w:t>
        </w:r>
        <w:r w:rsidRPr="007619AD">
          <w:tab/>
          <w:t>if the UE includes a Geolocation header field, the UE shall also include a Geolocation-Routing header field with a "yes" header field value, which indicates that the location of the UE can be used by other entities to make routing decisions, as described in RFC 6442 [89];</w:t>
        </w:r>
      </w:ins>
    </w:p>
    <w:p w:rsidR="00230DFC" w:rsidRPr="007619AD" w:rsidRDefault="00230DFC" w:rsidP="00230DFC">
      <w:pPr>
        <w:pStyle w:val="NO"/>
        <w:rPr>
          <w:ins w:id="56" w:author="Liubing (Leo)" w:date="2021-03-02T10:58:00Z"/>
        </w:rPr>
      </w:pPr>
      <w:ins w:id="57" w:author="Liubing (Leo)" w:date="2021-03-02T10:58:00Z">
        <w:r w:rsidRPr="007619AD">
          <w:t>NOTE 3:</w:t>
        </w:r>
        <w:r w:rsidRPr="007619AD">
          <w:tab/>
          <w:t xml:space="preserve">It is suggested that UE's only use the option of providing a </w:t>
        </w:r>
        <w:smartTag w:uri="urn:schemas-microsoft-com:office:smarttags" w:element="stockticker">
          <w:r w:rsidRPr="007619AD">
            <w:t>URI</w:t>
          </w:r>
        </w:smartTag>
        <w:r w:rsidRPr="007619AD">
          <w:t xml:space="preserve"> when the domain part belongs to the current P-CSCF or S-CSCF provider. This is an issue on which the network operator needs to provide guidance to the end user. A </w:t>
        </w:r>
        <w:smartTag w:uri="urn:schemas-microsoft-com:office:smarttags" w:element="stockticker">
          <w:r w:rsidRPr="007619AD">
            <w:t>URI</w:t>
          </w:r>
        </w:smartTag>
        <w:r w:rsidRPr="007619AD">
          <w:t xml:space="preserve"> that is only resolvable to the UE which is making the emergency call is not desirable.</w:t>
        </w:r>
      </w:ins>
    </w:p>
    <w:p w:rsidR="00230DFC" w:rsidRPr="007C6CFA" w:rsidRDefault="00230DFC" w:rsidP="00230DFC">
      <w:pPr>
        <w:pStyle w:val="B1"/>
        <w:rPr>
          <w:ins w:id="58" w:author="Liubing (Leo)" w:date="2021-03-02T10:58:00Z"/>
        </w:rPr>
      </w:pPr>
      <w:ins w:id="59" w:author="Liubing (Leo)" w:date="2021-03-02T10:58:00Z">
        <w:r w:rsidRPr="007C6CFA">
          <w:t>9)</w:t>
        </w:r>
        <w:r w:rsidRPr="007C6CFA">
          <w:tab/>
          <w:t xml:space="preserve">if the UE has neither geographical location information available, nor a </w:t>
        </w:r>
        <w:smartTag w:uri="urn:schemas-microsoft-com:office:smarttags" w:element="stockticker">
          <w:smartTag w:uri="urn:schemas-microsoft-com:office:smarttags" w:element="stockticker">
            <w:r w:rsidRPr="007C6CFA">
              <w:t>UR</w:t>
            </w:r>
          </w:smartTag>
          <w:r w:rsidRPr="007C6CFA">
            <w:t>I</w:t>
          </w:r>
        </w:smartTag>
        <w:r w:rsidRPr="007C6CFA">
          <w:t xml:space="preserve"> that points to the location information, the UE shall not insert a Geolocation header field in the INVITE request; and</w:t>
        </w:r>
      </w:ins>
    </w:p>
    <w:p w:rsidR="00230DFC" w:rsidRPr="007C6CFA" w:rsidRDefault="00230DFC" w:rsidP="00230DFC">
      <w:pPr>
        <w:pStyle w:val="B1"/>
        <w:rPr>
          <w:ins w:id="60" w:author="Liubing (Leo)" w:date="2021-03-02T10:58:00Z"/>
        </w:rPr>
      </w:pPr>
      <w:ins w:id="61" w:author="Liubing (Leo)" w:date="2021-03-02T10:58:00Z">
        <w:r w:rsidRPr="007C6CFA">
          <w:t>10)</w:t>
        </w:r>
        <w:r w:rsidRPr="007C6CFA">
          <w:tab/>
          <w:t xml:space="preserve">if support of the current location discovery during an emergency call is allowed in the IP-CAN specific annex and the UE supports the current location discovery during an emergency call, the UE shall include a </w:t>
        </w:r>
        <w:proofErr w:type="spellStart"/>
        <w:r w:rsidRPr="007C6CFA">
          <w:t>Recv</w:t>
        </w:r>
        <w:proofErr w:type="spellEnd"/>
        <w:r w:rsidRPr="007C6CFA">
          <w:t>-Info header field as described in RFC 6086 [25], indicating the g.3gpp.current-location-discovery info package name and shall include an Accept header field indicating the "application/vnd.3gpp.current-location-discovery+xml" MIME type.</w:t>
        </w:r>
      </w:ins>
    </w:p>
    <w:p w:rsidR="00230DFC" w:rsidRPr="00230DFC" w:rsidRDefault="00230DFC" w:rsidP="00230DFC">
      <w:pPr>
        <w:pStyle w:val="NO"/>
        <w:rPr>
          <w:ins w:id="62" w:author="Liubing (Leo)" w:date="2021-03-02T10:58:00Z"/>
        </w:rPr>
      </w:pPr>
      <w:ins w:id="63" w:author="Liubing (Leo)" w:date="2021-03-02T10:58:00Z">
        <w:r w:rsidRPr="007619AD">
          <w:t>NOTE 4:</w:t>
        </w:r>
        <w:r w:rsidRPr="007619AD">
          <w:tab/>
          <w:t>RFC 3261 [26] provides for the use of the Priority header field with a suggested value of "emergency". It is not precluded that emergency sessions contain this value, but such usage will have no impact on the processing within the IM CN subsystem.</w:t>
        </w:r>
      </w:ins>
    </w:p>
    <w:p w:rsidR="003C1DBD" w:rsidRPr="00A53DC8" w:rsidRDefault="003C1DBD" w:rsidP="003C1DBD">
      <w:r w:rsidRPr="00A53DC8">
        <w:t>[TS 24.229 clause 5.1.6.8.3]:</w:t>
      </w:r>
    </w:p>
    <w:p w:rsidR="003C1DBD" w:rsidRPr="00A53DC8" w:rsidRDefault="003C1DBD" w:rsidP="003C1DBD">
      <w:r w:rsidRPr="00A53DC8">
        <w:t>After a successful initial emergency registration,</w:t>
      </w:r>
      <w:r w:rsidRPr="00A53DC8">
        <w:rPr>
          <w:lang w:eastAsia="ja-JP"/>
        </w:rPr>
        <w:t xml:space="preserve"> t</w:t>
      </w:r>
      <w:r w:rsidRPr="00A53DC8">
        <w:t xml:space="preserve">he UE shall apply the procedures as specified in </w:t>
      </w:r>
      <w:proofErr w:type="spellStart"/>
      <w:r w:rsidRPr="00A53DC8">
        <w:t>subclause</w:t>
      </w:r>
      <w:proofErr w:type="spellEnd"/>
      <w:r w:rsidRPr="00A53DC8">
        <w:t> 5.1.2A and 5.1.3 with the following additions:</w:t>
      </w:r>
    </w:p>
    <w:p w:rsidR="003C1DBD" w:rsidRPr="00A53DC8" w:rsidRDefault="003C1DBD" w:rsidP="003C1DBD">
      <w:pPr>
        <w:pStyle w:val="B1"/>
      </w:pPr>
      <w:r w:rsidRPr="00A53DC8">
        <w:lastRenderedPageBreak/>
        <w:t>1)</w:t>
      </w:r>
      <w:r w:rsidRPr="00A53DC8">
        <w:tab/>
        <w:t xml:space="preserve">the UE shall insert in the INVITE request, a From header field that includes the public user identity registered via emergency registration or the </w:t>
      </w:r>
      <w:proofErr w:type="spellStart"/>
      <w:r w:rsidRPr="00A53DC8">
        <w:t>tel</w:t>
      </w:r>
      <w:proofErr w:type="spellEnd"/>
      <w:r w:rsidRPr="00A53DC8">
        <w:t xml:space="preserve"> </w:t>
      </w:r>
      <w:smartTag w:uri="urn:schemas-microsoft-com:office:smarttags" w:element="stockticker">
        <w:r w:rsidRPr="00A53DC8">
          <w:t>URI</w:t>
        </w:r>
      </w:smartTag>
      <w:r w:rsidRPr="00A53DC8">
        <w:t xml:space="preserve"> associated with the public user identity registered via emergency registration, as described in </w:t>
      </w:r>
      <w:proofErr w:type="spellStart"/>
      <w:r w:rsidRPr="00A53DC8">
        <w:t>subclause</w:t>
      </w:r>
      <w:proofErr w:type="spellEnd"/>
      <w:r w:rsidRPr="00A53DC8">
        <w:t> 4.2;</w:t>
      </w:r>
    </w:p>
    <w:p w:rsidR="003C1DBD" w:rsidRPr="00A53DC8" w:rsidRDefault="003C1DBD" w:rsidP="003C1DBD">
      <w:pPr>
        <w:pStyle w:val="B1"/>
      </w:pPr>
      <w:r w:rsidRPr="00A53DC8">
        <w:t>2)</w:t>
      </w:r>
      <w:r w:rsidRPr="00A53DC8">
        <w:tab/>
        <w:t>the UE shall include a service URN in the Request-</w:t>
      </w:r>
      <w:smartTag w:uri="urn:schemas-microsoft-com:office:smarttags" w:element="stockticker">
        <w:r w:rsidRPr="00A53DC8">
          <w:t>URI</w:t>
        </w:r>
      </w:smartTag>
      <w:r w:rsidRPr="00A53DC8">
        <w:t xml:space="preserve"> of the INVITE request in accordance with </w:t>
      </w:r>
      <w:proofErr w:type="spellStart"/>
      <w:r w:rsidRPr="00A53DC8">
        <w:t>subclause</w:t>
      </w:r>
      <w:proofErr w:type="spellEnd"/>
      <w:r w:rsidRPr="00A53DC8">
        <w:t> 5.1.6.8.1;</w:t>
      </w:r>
    </w:p>
    <w:p w:rsidR="003C1DBD" w:rsidRPr="00A53DC8" w:rsidRDefault="003C1DBD" w:rsidP="003C1DBD">
      <w:pPr>
        <w:pStyle w:val="B1"/>
      </w:pPr>
      <w:r w:rsidRPr="00A53DC8">
        <w:t>3)</w:t>
      </w:r>
      <w:r w:rsidRPr="00A53DC8">
        <w:tab/>
        <w:t>the UE shall insert in the INVITE request, a To header field with the same emergency service URN as in the Request-</w:t>
      </w:r>
      <w:smartTag w:uri="urn:schemas-microsoft-com:office:smarttags" w:element="stockticker">
        <w:r w:rsidRPr="00A53DC8">
          <w:t>URI</w:t>
        </w:r>
      </w:smartTag>
      <w:r w:rsidRPr="00A53DC8">
        <w:t>;</w:t>
      </w:r>
    </w:p>
    <w:p w:rsidR="003C1DBD" w:rsidRPr="00A53DC8" w:rsidRDefault="003C1DBD" w:rsidP="003C1DBD">
      <w:pPr>
        <w:pStyle w:val="B1"/>
      </w:pPr>
      <w:r w:rsidRPr="00A53DC8">
        <w:t>4)</w:t>
      </w:r>
      <w:r w:rsidRPr="00A53DC8">
        <w:tab/>
        <w:t xml:space="preserve">if available to the UE, and if defined for the access type as specified in </w:t>
      </w:r>
      <w:proofErr w:type="spellStart"/>
      <w:r w:rsidRPr="00A53DC8">
        <w:t>subclause</w:t>
      </w:r>
      <w:proofErr w:type="spellEnd"/>
      <w:r w:rsidRPr="00A53DC8">
        <w:t> 7.2A.4, the P-Access-Network-Info header field shall contain a location identifier such as the cell id, line id or the identity of the WLAN access node, which is relevant for routeing the IMS emergency call;</w:t>
      </w:r>
    </w:p>
    <w:p w:rsidR="003C1DBD" w:rsidRPr="00A53DC8" w:rsidRDefault="003C1DBD" w:rsidP="003C1DBD">
      <w:pPr>
        <w:pStyle w:val="NO"/>
      </w:pPr>
      <w:r w:rsidRPr="00A53DC8">
        <w:t>NOTE 1:</w:t>
      </w:r>
      <w:r w:rsidRPr="00A53DC8">
        <w:tab/>
        <w:t>The IMS emergency specification in 3GPP TS 23.167 [4B] describes several methods how the UE can get its location information from the access network or from a server. Such methods are not in the scope of this specification.</w:t>
      </w:r>
    </w:p>
    <w:p w:rsidR="003C1DBD" w:rsidRPr="00A53DC8" w:rsidRDefault="003C1DBD" w:rsidP="003C1DBD">
      <w:pPr>
        <w:pStyle w:val="B1"/>
      </w:pPr>
      <w:r w:rsidRPr="00A53DC8">
        <w:t>5)</w:t>
      </w:r>
      <w:r w:rsidRPr="00A53DC8">
        <w:tab/>
        <w:t xml:space="preserve">the UE shall insert in the INVITE request, one or two P-Preferred-Identity header field(s) that include the public user identity registered via emergency registration or the </w:t>
      </w:r>
      <w:proofErr w:type="spellStart"/>
      <w:r w:rsidRPr="00A53DC8">
        <w:t>tel</w:t>
      </w:r>
      <w:proofErr w:type="spellEnd"/>
      <w:r w:rsidRPr="00A53DC8">
        <w:t xml:space="preserve"> </w:t>
      </w:r>
      <w:smartTag w:uri="urn:schemas-microsoft-com:office:smarttags" w:element="stockticker">
        <w:r w:rsidRPr="00A53DC8">
          <w:t>URI</w:t>
        </w:r>
      </w:smartTag>
      <w:r w:rsidRPr="00A53DC8">
        <w:t xml:space="preserve"> associated with the public user identity</w:t>
      </w:r>
      <w:r w:rsidRPr="00A53DC8">
        <w:rPr>
          <w:lang w:eastAsia="zh-CN"/>
        </w:rPr>
        <w:t xml:space="preserve"> registered via emergency registration as described in</w:t>
      </w:r>
      <w:r w:rsidRPr="00A53DC8">
        <w:t xml:space="preserve"> </w:t>
      </w:r>
      <w:proofErr w:type="spellStart"/>
      <w:r w:rsidRPr="00A53DC8">
        <w:t>subclause</w:t>
      </w:r>
      <w:proofErr w:type="spellEnd"/>
      <w:r w:rsidRPr="00A53DC8">
        <w:t> 4.2;</w:t>
      </w:r>
    </w:p>
    <w:p w:rsidR="003C1DBD" w:rsidRPr="00A53DC8" w:rsidRDefault="003C1DBD" w:rsidP="003C1DBD">
      <w:pPr>
        <w:pStyle w:val="NO"/>
      </w:pPr>
      <w:r w:rsidRPr="00A53DC8">
        <w:t>NOTE 2:</w:t>
      </w:r>
      <w:r w:rsidRPr="00A53DC8">
        <w:tab/>
        <w:t>Providing two P-Preferred-Identity header fields is usually supported by UE acting as enterprise network.</w:t>
      </w:r>
    </w:p>
    <w:p w:rsidR="003C1DBD" w:rsidRPr="00A53DC8" w:rsidRDefault="003C1DBD" w:rsidP="003C1DBD">
      <w:pPr>
        <w:pStyle w:val="B1"/>
      </w:pPr>
      <w:r w:rsidRPr="00A53DC8">
        <w:t>6)</w:t>
      </w:r>
      <w:r w:rsidRPr="00A53DC8">
        <w:tab/>
        <w:t>void;</w:t>
      </w:r>
    </w:p>
    <w:p w:rsidR="003C1DBD" w:rsidRPr="00A53DC8" w:rsidRDefault="003C1DBD" w:rsidP="003C1DBD">
      <w:pPr>
        <w:pStyle w:val="B1"/>
      </w:pPr>
      <w:r w:rsidRPr="00A53DC8">
        <w:t>7)</w:t>
      </w:r>
      <w:r w:rsidRPr="00A53DC8">
        <w:tab/>
        <w:t xml:space="preserve">if the UE has its location information available, or a </w:t>
      </w:r>
      <w:smartTag w:uri="urn:schemas-microsoft-com:office:smarttags" w:element="stockticker">
        <w:r w:rsidRPr="00A53DC8">
          <w:t>URI</w:t>
        </w:r>
      </w:smartTag>
      <w:r w:rsidRPr="00A53DC8">
        <w:t xml:space="preserve"> that points to the location information, then the UE shall include a Geolocation header field in the INVITE request in the following way:</w:t>
      </w:r>
    </w:p>
    <w:p w:rsidR="003C1DBD" w:rsidRPr="00A53DC8" w:rsidRDefault="003C1DBD" w:rsidP="003C1DBD">
      <w:pPr>
        <w:pStyle w:val="B2"/>
      </w:pPr>
      <w:r w:rsidRPr="00A53DC8">
        <w:t>-</w:t>
      </w:r>
      <w:r w:rsidRPr="00A53DC8">
        <w:tab/>
        <w:t xml:space="preserve">if the UE is aware of the </w:t>
      </w:r>
      <w:smartTag w:uri="urn:schemas-microsoft-com:office:smarttags" w:element="stockticker">
        <w:r w:rsidRPr="00A53DC8">
          <w:t>URI</w:t>
        </w:r>
      </w:smartTag>
      <w:r w:rsidRPr="00A53DC8">
        <w:t xml:space="preserve"> that points to where the UE's location is stored, include the </w:t>
      </w:r>
      <w:smartTag w:uri="urn:schemas-microsoft-com:office:smarttags" w:element="stockticker">
        <w:r w:rsidRPr="00A53DC8">
          <w:t>URI</w:t>
        </w:r>
      </w:smartTag>
      <w:r w:rsidRPr="00A53DC8">
        <w:t xml:space="preserve"> as the Geolocation header field value, as described in RFC 6442 [89]; or</w:t>
      </w:r>
    </w:p>
    <w:p w:rsidR="003C1DBD" w:rsidRPr="00A53DC8" w:rsidRDefault="003C1DBD" w:rsidP="003C1DBD">
      <w:pPr>
        <w:pStyle w:val="B2"/>
      </w:pPr>
      <w:r w:rsidRPr="00A53DC8">
        <w:t>-</w:t>
      </w:r>
      <w:r w:rsidRPr="00A53DC8">
        <w:tab/>
        <w:t>if the UE is aware of its location information, include the location information in a PIDF location object, in accordance with RFC 4119 [90], include the location object in a message body with the content type application/</w:t>
      </w:r>
      <w:proofErr w:type="spellStart"/>
      <w:r w:rsidRPr="00A53DC8">
        <w:t>pidf+xml</w:t>
      </w:r>
      <w:proofErr w:type="spellEnd"/>
      <w:r w:rsidRPr="00A53DC8">
        <w:t>, and include a Content ID URL, referring to the message body, as the Geolocation header field value, as described RFC 6442 [89], and include a Content-Disposition header field with a disposition type "render" value and a "handling" header field parameter with an "optional" value, as described in RFC 3261 [26];</w:t>
      </w:r>
    </w:p>
    <w:p w:rsidR="003C1DBD" w:rsidRPr="00A53DC8" w:rsidRDefault="003C1DBD" w:rsidP="003C1DBD">
      <w:pPr>
        <w:pStyle w:val="B1"/>
      </w:pPr>
      <w:r w:rsidRPr="00A53DC8">
        <w:t>8)</w:t>
      </w:r>
      <w:r w:rsidRPr="00A53DC8">
        <w:tab/>
        <w:t>if the UE includes a Geolocation header field, the UE shall also include a Geolocation-Routing header field with a "yes" header field value, which indicates that the location of the UE can be used by other entities to make routing decisions, as described in RFC 6442 [89];</w:t>
      </w:r>
    </w:p>
    <w:p w:rsidR="003C1DBD" w:rsidRPr="00A53DC8" w:rsidRDefault="003C1DBD" w:rsidP="003C1DBD">
      <w:pPr>
        <w:pStyle w:val="NO"/>
      </w:pPr>
      <w:r w:rsidRPr="00A53DC8">
        <w:t>NOTE 3:</w:t>
      </w:r>
      <w:r w:rsidRPr="00A53DC8">
        <w:tab/>
        <w:t xml:space="preserve">It is suggested that UE's only use the option of providing a </w:t>
      </w:r>
      <w:smartTag w:uri="urn:schemas-microsoft-com:office:smarttags" w:element="stockticker">
        <w:r w:rsidRPr="00A53DC8">
          <w:t>URI</w:t>
        </w:r>
      </w:smartTag>
      <w:r w:rsidRPr="00A53DC8">
        <w:t xml:space="preserve"> when the domain part belongs to the current P-CSCF or S-CSCF provider. This is an issue on which the network operator needs to provide guidance to the end user. A </w:t>
      </w:r>
      <w:smartTag w:uri="urn:schemas-microsoft-com:office:smarttags" w:element="stockticker">
        <w:r w:rsidRPr="00A53DC8">
          <w:t>URI</w:t>
        </w:r>
      </w:smartTag>
      <w:r w:rsidRPr="00A53DC8">
        <w:t xml:space="preserve"> that is only resolvable to the UE which is making the emergency call is not desirable.</w:t>
      </w:r>
    </w:p>
    <w:p w:rsidR="003C1DBD" w:rsidRPr="00A53DC8" w:rsidRDefault="003C1DBD" w:rsidP="003C1DBD">
      <w:pPr>
        <w:pStyle w:val="B1"/>
      </w:pPr>
      <w:r w:rsidRPr="00A53DC8">
        <w:t>9)</w:t>
      </w:r>
      <w:r w:rsidRPr="00A53DC8">
        <w:tab/>
        <w:t xml:space="preserve">if the UE has neither geographical location information available, nor a </w:t>
      </w:r>
      <w:smartTag w:uri="urn:schemas-microsoft-com:office:smarttags" w:element="stockticker">
        <w:r w:rsidRPr="00A53DC8">
          <w:t>URI</w:t>
        </w:r>
      </w:smartTag>
      <w:r w:rsidRPr="00A53DC8">
        <w:t xml:space="preserve"> that points to the location information, the UE shall not insert a Geolocation header field in the INVITE request; and</w:t>
      </w:r>
    </w:p>
    <w:p w:rsidR="003C1DBD" w:rsidRPr="00A53DC8" w:rsidRDefault="003C1DBD" w:rsidP="003C1DBD">
      <w:pPr>
        <w:pStyle w:val="B1"/>
      </w:pPr>
      <w:r w:rsidRPr="00A53DC8">
        <w:t>10)</w:t>
      </w:r>
      <w:r w:rsidRPr="00A53DC8">
        <w:tab/>
        <w:t xml:space="preserve">if support of the current location discovery during an emergency call is allowed in the IP-CAN specific annex and the UE supports the current location discovery during an emergency call, the UE shall include a </w:t>
      </w:r>
      <w:proofErr w:type="spellStart"/>
      <w:r w:rsidRPr="00A53DC8">
        <w:t>Recv</w:t>
      </w:r>
      <w:proofErr w:type="spellEnd"/>
      <w:r w:rsidRPr="00A53DC8">
        <w:t>-Info header field as described in RFC 6086 [25], indicating the g.3gpp.current-location-discovery info package name and shall include an Accept header field indicating the "application/vnd.3gpp.current-location-discovery+xml" MIME type.</w:t>
      </w:r>
    </w:p>
    <w:p w:rsidR="003C1DBD" w:rsidRPr="00A53DC8" w:rsidRDefault="003C1DBD" w:rsidP="003C1DBD">
      <w:pPr>
        <w:pStyle w:val="NO"/>
      </w:pPr>
      <w:r w:rsidRPr="00A53DC8">
        <w:t>NOTE 4:</w:t>
      </w:r>
      <w:r w:rsidRPr="00A53DC8">
        <w:tab/>
        <w:t>RFC 3261 [26] provides for the use of the Priority header field with a suggested value of "emergency". It is not precluded that emergency sessions contain this value, but such usage will have no impact on the processing within the IM CN subsystem.</w:t>
      </w:r>
    </w:p>
    <w:p w:rsidR="003C1DBD" w:rsidRPr="00A53DC8" w:rsidDel="0034003E" w:rsidRDefault="003C1DBD" w:rsidP="003C1DBD">
      <w:pPr>
        <w:rPr>
          <w:del w:id="64" w:author="Liubing (Leo)" w:date="2021-03-02T10:54:00Z"/>
        </w:rPr>
      </w:pPr>
      <w:del w:id="65" w:author="Liubing (Leo)" w:date="2021-03-02T10:54:00Z">
        <w:r w:rsidRPr="00A53DC8" w:rsidDel="0034003E">
          <w:delText>[TS 24.229 annex L.2.2.6]:</w:delText>
        </w:r>
      </w:del>
    </w:p>
    <w:p w:rsidR="003C1DBD" w:rsidRPr="00A53DC8" w:rsidDel="0034003E" w:rsidRDefault="003C1DBD" w:rsidP="003C1DBD">
      <w:pPr>
        <w:rPr>
          <w:del w:id="66" w:author="Liubing (Leo)" w:date="2021-03-02T10:54:00Z"/>
        </w:rPr>
      </w:pPr>
      <w:del w:id="67" w:author="Liubing (Leo)" w:date="2021-03-02T10:54:00Z">
        <w:r w:rsidRPr="00A53DC8" w:rsidDel="0034003E">
          <w:delText xml:space="preserve">Emergency bearers are defined for use in emergency calls in EPS and core network support of these bearers is indicated to the UE in NAS signalling. Where the UE recognises that a call request is an emergency call and the core network </w:delText>
        </w:r>
        <w:r w:rsidRPr="00A53DC8" w:rsidDel="0034003E">
          <w:lastRenderedPageBreak/>
          <w:delText>supports emergency bearers, the UE shall use these EPS bearer contexts for both signalling and media for emergency calls made using the IM CN subsystem.</w:delText>
        </w:r>
      </w:del>
    </w:p>
    <w:p w:rsidR="003C1DBD" w:rsidRPr="00A53DC8" w:rsidDel="0034003E" w:rsidRDefault="003C1DBD" w:rsidP="003C1DBD">
      <w:pPr>
        <w:rPr>
          <w:del w:id="68" w:author="Liubing (Leo)" w:date="2021-03-02T10:54:00Z"/>
        </w:rPr>
      </w:pPr>
      <w:del w:id="69" w:author="Liubing (Leo)" w:date="2021-03-02T10:54:00Z">
        <w:r w:rsidRPr="00A53DC8" w:rsidDel="0034003E">
          <w:delText>...</w:delText>
        </w:r>
      </w:del>
    </w:p>
    <w:p w:rsidR="003C1DBD" w:rsidRPr="00A53DC8" w:rsidDel="0034003E" w:rsidRDefault="003C1DBD" w:rsidP="003C1DBD">
      <w:pPr>
        <w:rPr>
          <w:del w:id="70" w:author="Liubing (Leo)" w:date="2021-03-02T10:54:00Z"/>
        </w:rPr>
      </w:pPr>
      <w:del w:id="71" w:author="Liubing (Leo)" w:date="2021-03-02T10:54:00Z">
        <w:r w:rsidRPr="00A53DC8" w:rsidDel="0034003E">
          <w:delText>When activating an EPS bearer context to perform emergency registration, the UE shall request a PDN connection for emergency bearer services as described in 3GPP TS 24.301 [8J]. The procedures for EPS bearer context activation and P-CSCF discovery, as described in subclause L.2.2.1 of this specification apply accordingly.</w:delText>
        </w:r>
      </w:del>
    </w:p>
    <w:p w:rsidR="003C1DBD" w:rsidRPr="00A53DC8" w:rsidDel="0034003E" w:rsidRDefault="003C1DBD" w:rsidP="003C1DBD">
      <w:pPr>
        <w:rPr>
          <w:del w:id="72" w:author="Liubing (Leo)" w:date="2021-03-02T10:54:00Z"/>
        </w:rPr>
      </w:pPr>
      <w:del w:id="73" w:author="Liubing (Leo)" w:date="2021-03-02T10:54:00Z">
        <w:r w:rsidRPr="00A53DC8" w:rsidDel="0034003E">
          <w:delText xml:space="preserve">In order to find out whether the UE is attached to the home PLMN or to the visited PLMN, the UE shall compare the </w:delText>
        </w:r>
        <w:smartTag w:uri="urn:schemas-microsoft-com:office:smarttags" w:element="stockticker">
          <w:r w:rsidRPr="00A53DC8" w:rsidDel="0034003E">
            <w:delText>MCC</w:delText>
          </w:r>
        </w:smartTag>
        <w:r w:rsidRPr="00A53DC8" w:rsidDel="0034003E">
          <w:delText xml:space="preserve"> and </w:delText>
        </w:r>
        <w:smartTag w:uri="urn:schemas-microsoft-com:office:smarttags" w:element="stockticker">
          <w:r w:rsidRPr="00A53DC8" w:rsidDel="0034003E">
            <w:delText>MNC</w:delText>
          </w:r>
        </w:smartTag>
        <w:r w:rsidRPr="00A53DC8" w:rsidDel="0034003E">
          <w:delText xml:space="preserve"> values derived from its </w:delText>
        </w:r>
        <w:smartTag w:uri="urn:schemas-microsoft-com:office:smarttags" w:element="stockticker">
          <w:r w:rsidRPr="00A53DC8" w:rsidDel="0034003E">
            <w:delText>IMSI</w:delText>
          </w:r>
        </w:smartTag>
        <w:r w:rsidRPr="00A53DC8" w:rsidDel="0034003E">
          <w:delText xml:space="preserve"> with the </w:delText>
        </w:r>
        <w:smartTag w:uri="urn:schemas-microsoft-com:office:smarttags" w:element="stockticker">
          <w:r w:rsidRPr="00A53DC8" w:rsidDel="0034003E">
            <w:delText>MCC</w:delText>
          </w:r>
        </w:smartTag>
        <w:r w:rsidRPr="00A53DC8" w:rsidDel="0034003E">
          <w:delText xml:space="preserve"> and </w:delText>
        </w:r>
        <w:smartTag w:uri="urn:schemas-microsoft-com:office:smarttags" w:element="stockticker">
          <w:r w:rsidRPr="00A53DC8" w:rsidDel="0034003E">
            <w:delText>MNC</w:delText>
          </w:r>
        </w:smartTag>
        <w:r w:rsidRPr="00A53DC8" w:rsidDel="0034003E">
          <w:delText xml:space="preserve"> of the PLMN the UE is attached to. If the </w:delText>
        </w:r>
        <w:smartTag w:uri="urn:schemas-microsoft-com:office:smarttags" w:element="stockticker">
          <w:r w:rsidRPr="00A53DC8" w:rsidDel="0034003E">
            <w:delText>MCC</w:delText>
          </w:r>
        </w:smartTag>
        <w:r w:rsidRPr="00A53DC8" w:rsidDel="0034003E">
          <w:delText xml:space="preserve"> and </w:delText>
        </w:r>
        <w:smartTag w:uri="urn:schemas-microsoft-com:office:smarttags" w:element="stockticker">
          <w:r w:rsidRPr="00A53DC8" w:rsidDel="0034003E">
            <w:delText>MNC</w:delText>
          </w:r>
        </w:smartTag>
        <w:r w:rsidRPr="00A53DC8" w:rsidDel="0034003E">
          <w:delText xml:space="preserve"> of the PLMN the UE is attached to do not match with the </w:delText>
        </w:r>
        <w:smartTag w:uri="urn:schemas-microsoft-com:office:smarttags" w:element="stockticker">
          <w:r w:rsidRPr="00A53DC8" w:rsidDel="0034003E">
            <w:delText>MCC</w:delText>
          </w:r>
        </w:smartTag>
        <w:r w:rsidRPr="00A53DC8" w:rsidDel="0034003E">
          <w:delText xml:space="preserve"> and </w:delText>
        </w:r>
        <w:smartTag w:uri="urn:schemas-microsoft-com:office:smarttags" w:element="stockticker">
          <w:r w:rsidRPr="00A53DC8" w:rsidDel="0034003E">
            <w:delText>MNC</w:delText>
          </w:r>
        </w:smartTag>
        <w:r w:rsidRPr="00A53DC8" w:rsidDel="0034003E">
          <w:delText xml:space="preserve"> derived from the </w:delText>
        </w:r>
        <w:smartTag w:uri="urn:schemas-microsoft-com:office:smarttags" w:element="stockticker">
          <w:r w:rsidRPr="00A53DC8" w:rsidDel="0034003E">
            <w:delText>IMSI</w:delText>
          </w:r>
        </w:smartTag>
        <w:r w:rsidRPr="00A53DC8" w:rsidDel="0034003E">
          <w:delText>, then for the purpose of emergency calls in the IM CN subsystem the UE shall consider to be attached to a VPLMN.</w:delText>
        </w:r>
      </w:del>
    </w:p>
    <w:p w:rsidR="003C1DBD" w:rsidRPr="00A53DC8" w:rsidDel="0034003E" w:rsidRDefault="003C1DBD" w:rsidP="003C1DBD">
      <w:pPr>
        <w:pStyle w:val="NO"/>
        <w:rPr>
          <w:del w:id="74" w:author="Liubing (Leo)" w:date="2021-03-02T10:54:00Z"/>
        </w:rPr>
      </w:pPr>
      <w:del w:id="75" w:author="Liubing (Leo)" w:date="2021-03-02T10:54:00Z">
        <w:r w:rsidRPr="00A53DC8" w:rsidDel="0034003E">
          <w:delText>NOTE 2:</w:delText>
        </w:r>
        <w:r w:rsidRPr="00A53DC8" w:rsidDel="0034003E">
          <w:tab/>
          <w:delText>In this respect an equivalent HPLMN, as defined in 3GPP TS 23.122 [4C] will be considered as a visited network.</w:delText>
        </w:r>
      </w:del>
    </w:p>
    <w:p w:rsidR="003C1DBD" w:rsidRPr="00A53DC8" w:rsidRDefault="003C1DBD" w:rsidP="003C1DBD">
      <w:r w:rsidRPr="00A53DC8">
        <w:t>[TS 24.237 clause 7.2]:</w:t>
      </w:r>
    </w:p>
    <w:p w:rsidR="003C1DBD" w:rsidRPr="00A53DC8" w:rsidRDefault="003C1DBD" w:rsidP="003C1DBD">
      <w:r w:rsidRPr="00A53DC8">
        <w:t xml:space="preserve">When originating an emergency call as specified in 3GPP TS 24.229 [2] and if the SC UE has an IMEI, then the SC UE shall include the </w:t>
      </w:r>
      <w:proofErr w:type="spellStart"/>
      <w:r w:rsidRPr="00A53DC8">
        <w:t>sip.instance</w:t>
      </w:r>
      <w:proofErr w:type="spellEnd"/>
      <w:r w:rsidRPr="00A53DC8">
        <w:t xml:space="preserve"> media feature tag as specified in IETF RFC 5626 [22] with value based on the IMEI as defined in 3GPP TS 23.003 [12] in the Contact header field of the SIP INVITE request according to IETF RFC 3840 [53].</w:t>
      </w:r>
    </w:p>
    <w:p w:rsidR="003C1DBD" w:rsidRPr="00A53DC8" w:rsidRDefault="003C1DBD" w:rsidP="003C1DBD">
      <w:r w:rsidRPr="00A53DC8">
        <w:t>[TS 23.003 clause 13.8]:</w:t>
      </w:r>
    </w:p>
    <w:p w:rsidR="003C1DBD" w:rsidRPr="00A53DC8" w:rsidRDefault="003C1DBD" w:rsidP="003C1DBD">
      <w:r w:rsidRPr="00A53DC8">
        <w:t>An instance-id is a SIP Contact header parameter that uniquely identifies the SIP UA performing a registration.</w:t>
      </w:r>
    </w:p>
    <w:p w:rsidR="003C1DBD" w:rsidRPr="00A53DC8" w:rsidRDefault="003C1DBD" w:rsidP="003C1DBD">
      <w:r w:rsidRPr="00A53DC8">
        <w:t>When an IMEI is available, the instance-id shall take the form of a IMEI URN (see RFC 7254 [79]). The format of the instance-id shall take the form "</w:t>
      </w:r>
      <w:proofErr w:type="spellStart"/>
      <w:r w:rsidRPr="00A53DC8">
        <w:t>urn:gsma:imei</w:t>
      </w:r>
      <w:proofErr w:type="spellEnd"/>
      <w:r w:rsidRPr="00A53DC8">
        <w:t>:&lt;</w:t>
      </w:r>
      <w:proofErr w:type="spellStart"/>
      <w:r w:rsidRPr="00A53DC8">
        <w:t>imeival</w:t>
      </w:r>
      <w:proofErr w:type="spellEnd"/>
      <w:r w:rsidRPr="00A53DC8">
        <w:t xml:space="preserve">&gt;" where by the </w:t>
      </w:r>
      <w:proofErr w:type="spellStart"/>
      <w:r w:rsidRPr="00A53DC8">
        <w:t>imeival</w:t>
      </w:r>
      <w:proofErr w:type="spellEnd"/>
      <w:r w:rsidRPr="00A53DC8">
        <w:t xml:space="preserve"> shall contain the IMEI encoded as defined in RFC 7254 [79]. The optional &lt;</w:t>
      </w:r>
      <w:proofErr w:type="spellStart"/>
      <w:r w:rsidRPr="00A53DC8">
        <w:t>sw</w:t>
      </w:r>
      <w:proofErr w:type="spellEnd"/>
      <w:r w:rsidRPr="00A53DC8">
        <w:t>-version-</w:t>
      </w:r>
      <w:proofErr w:type="spellStart"/>
      <w:r w:rsidRPr="00A53DC8">
        <w:t>param</w:t>
      </w:r>
      <w:proofErr w:type="spellEnd"/>
      <w:r w:rsidRPr="00A53DC8">
        <w:t>&gt; and &lt;</w:t>
      </w:r>
      <w:proofErr w:type="spellStart"/>
      <w:r w:rsidRPr="00A53DC8">
        <w:t>imei</w:t>
      </w:r>
      <w:proofErr w:type="spellEnd"/>
      <w:r w:rsidRPr="00A53DC8">
        <w:t>-version-</w:t>
      </w:r>
      <w:proofErr w:type="spellStart"/>
      <w:r w:rsidRPr="00A53DC8">
        <w:t>param</w:t>
      </w:r>
      <w:proofErr w:type="spellEnd"/>
      <w:r w:rsidRPr="00A53DC8">
        <w:t>&gt; parameters shall not be included in the instance-id. RFC 7255 [104] specifies additional considerations for using the IMEI as an instance-id. An example of such an instance-id is as follows:</w:t>
      </w:r>
    </w:p>
    <w:p w:rsidR="003C1DBD" w:rsidRPr="00A53DC8" w:rsidRDefault="003C1DBD" w:rsidP="003C1DBD">
      <w:pPr>
        <w:pStyle w:val="EX"/>
      </w:pPr>
      <w:r w:rsidRPr="00A53DC8">
        <w:t>EXAMPLE:</w:t>
      </w:r>
      <w:r w:rsidRPr="00A53DC8">
        <w:tab/>
        <w:t>urn:gsma:imei:90420156-025763-0</w:t>
      </w:r>
    </w:p>
    <w:p w:rsidR="003C1DBD" w:rsidRPr="00A53DC8" w:rsidRDefault="003C1DBD" w:rsidP="003C1DBD">
      <w:r w:rsidRPr="00A53DC8">
        <w:t>If no IMEI is available, the instance-id shall take the form of a string representation of a UUID as a URN as defined in IETF RFC 4122 [80]. An example of such an instance-id is as follows:</w:t>
      </w:r>
    </w:p>
    <w:p w:rsidR="003C1DBD" w:rsidRPr="00A53DC8" w:rsidRDefault="003C1DBD" w:rsidP="003C1DBD">
      <w:pPr>
        <w:pStyle w:val="EX"/>
      </w:pPr>
      <w:r w:rsidRPr="00A53DC8">
        <w:t>EXAMPLE:</w:t>
      </w:r>
      <w:r w:rsidRPr="00A53DC8">
        <w:tab/>
        <w:t>urn:uuid:f81d4fae-7dec-11d0-a765-00a0c91e6bf6</w:t>
      </w:r>
    </w:p>
    <w:p w:rsidR="003C1DBD" w:rsidRPr="00A53DC8" w:rsidRDefault="003C1DBD" w:rsidP="003C1DBD">
      <w:r w:rsidRPr="00A53DC8">
        <w:t>For more information on the instance-id and when it is used, see 3GPP TS 24.229 [81].</w:t>
      </w:r>
    </w:p>
    <w:p w:rsidR="003C1DBD" w:rsidRPr="00A53DC8" w:rsidDel="00DB56B2" w:rsidRDefault="003C1DBD" w:rsidP="003C1DBD">
      <w:pPr>
        <w:keepNext/>
        <w:keepLines/>
        <w:spacing w:before="120"/>
        <w:ind w:left="1985" w:hanging="1985"/>
        <w:rPr>
          <w:del w:id="76" w:author="Liubing (Leo)" w:date="2021-03-02T10:59:00Z"/>
          <w:rFonts w:ascii="Arial" w:hAnsi="Arial"/>
          <w:snapToGrid w:val="0"/>
        </w:rPr>
      </w:pPr>
      <w:del w:id="77" w:author="Liubing (Leo)" w:date="2021-03-02T10:59:00Z">
        <w:r w:rsidRPr="00A53DC8" w:rsidDel="00DB56B2">
          <w:rPr>
            <w:rFonts w:ascii="Arial" w:hAnsi="Arial"/>
            <w:snapToGrid w:val="0"/>
          </w:rPr>
          <w:delText>Reference(s)</w:delText>
        </w:r>
      </w:del>
    </w:p>
    <w:p w:rsidR="003C1DBD" w:rsidRPr="00A53DC8" w:rsidDel="00DB56B2" w:rsidRDefault="003C1DBD" w:rsidP="003C1DBD">
      <w:pPr>
        <w:rPr>
          <w:del w:id="78" w:author="Liubing (Leo)" w:date="2021-03-02T10:59:00Z"/>
          <w:snapToGrid w:val="0"/>
        </w:rPr>
      </w:pPr>
      <w:del w:id="79" w:author="Liubing (Leo)" w:date="2021-03-02T10:59:00Z">
        <w:r w:rsidRPr="00A53DC8" w:rsidDel="00DB56B2">
          <w:rPr>
            <w:snapToGrid w:val="0"/>
          </w:rPr>
          <w:delText>3GPP T</w:delText>
        </w:r>
        <w:r w:rsidRPr="00A53DC8" w:rsidDel="00DB56B2">
          <w:delText>S 24.229 [7], clauses 5.1.6.1, 5.1.6.2, 5.1.6.8.3 and Annex L2.2.6, TS 24.237 [26] clause 7.2 and TS 23.003 [27] clause 13.8 (release 9).</w:delText>
        </w:r>
      </w:del>
    </w:p>
    <w:p w:rsidR="003C1DBD" w:rsidRPr="00A53DC8" w:rsidRDefault="003C1DBD" w:rsidP="005A6A0C">
      <w:pPr>
        <w:pStyle w:val="H6"/>
      </w:pPr>
      <w:bookmarkStart w:id="80" w:name="_Toc51948511"/>
      <w:bookmarkStart w:id="81" w:name="_Toc52162586"/>
      <w:bookmarkStart w:id="82" w:name="_Toc60916224"/>
      <w:r w:rsidRPr="00A53DC8">
        <w:t>10.1.3</w:t>
      </w:r>
      <w:r w:rsidRPr="00A53DC8">
        <w:tab/>
        <w:t>Test description</w:t>
      </w:r>
      <w:bookmarkEnd w:id="80"/>
      <w:bookmarkEnd w:id="81"/>
      <w:bookmarkEnd w:id="82"/>
    </w:p>
    <w:p w:rsidR="009819FA" w:rsidRPr="00A53DC8" w:rsidRDefault="009819FA" w:rsidP="005A6A0C">
      <w:pPr>
        <w:pStyle w:val="H6"/>
      </w:pPr>
      <w:bookmarkStart w:id="83" w:name="_Toc51948512"/>
      <w:bookmarkStart w:id="84" w:name="_Toc52162587"/>
      <w:bookmarkStart w:id="85" w:name="_Toc60916225"/>
      <w:r w:rsidRPr="00A53DC8">
        <w:t>10.1.3.1</w:t>
      </w:r>
      <w:r w:rsidRPr="00A53DC8">
        <w:tab/>
        <w:t>Pre-test conditions</w:t>
      </w:r>
      <w:bookmarkEnd w:id="83"/>
      <w:bookmarkEnd w:id="84"/>
      <w:bookmarkEnd w:id="85"/>
    </w:p>
    <w:p w:rsidR="009819FA" w:rsidRPr="00A53DC8" w:rsidRDefault="009819FA" w:rsidP="009819FA">
      <w:pPr>
        <w:pStyle w:val="H6"/>
      </w:pPr>
      <w:r w:rsidRPr="00A53DC8">
        <w:t>System Simulator:</w:t>
      </w:r>
    </w:p>
    <w:p w:rsidR="009819FA" w:rsidRPr="00A53DC8" w:rsidRDefault="009819FA" w:rsidP="009819FA">
      <w:pPr>
        <w:pStyle w:val="B1"/>
      </w:pPr>
      <w:r w:rsidRPr="00A53DC8">
        <w:t>-</w:t>
      </w:r>
      <w:r w:rsidRPr="00A53DC8">
        <w:tab/>
        <w:t>1 NR Cell connected to 5GC, default parameters.</w:t>
      </w:r>
    </w:p>
    <w:p w:rsidR="009819FA" w:rsidRPr="00A53DC8" w:rsidRDefault="009819FA" w:rsidP="009819FA">
      <w:pPr>
        <w:pStyle w:val="H6"/>
      </w:pPr>
      <w:r w:rsidRPr="00A53DC8">
        <w:t>UE:</w:t>
      </w:r>
    </w:p>
    <w:p w:rsidR="009819FA" w:rsidRPr="00A53DC8" w:rsidRDefault="009819FA" w:rsidP="009819FA">
      <w:pPr>
        <w:pStyle w:val="B1"/>
      </w:pPr>
      <w:r w:rsidRPr="00A53DC8">
        <w:t>-</w:t>
      </w:r>
      <w:r w:rsidRPr="00A53DC8">
        <w:tab/>
        <w:t>UE contains either ISIM and USIM applications or only USIM application on UICC.</w:t>
      </w:r>
    </w:p>
    <w:p w:rsidR="009819FA" w:rsidRPr="00A53DC8" w:rsidRDefault="009819FA" w:rsidP="009819FA">
      <w:pPr>
        <w:pStyle w:val="B1"/>
      </w:pPr>
      <w:r w:rsidRPr="00A53DC8">
        <w:t>-</w:t>
      </w:r>
      <w:r w:rsidRPr="00A53DC8">
        <w:tab/>
        <w:t>UE is configured to register for IMS after switch on.</w:t>
      </w:r>
    </w:p>
    <w:p w:rsidR="009819FA" w:rsidRPr="00A53DC8" w:rsidRDefault="009819FA" w:rsidP="009819FA">
      <w:pPr>
        <w:pStyle w:val="H6"/>
      </w:pPr>
      <w:r w:rsidRPr="00A53DC8">
        <w:t>Preamble:</w:t>
      </w:r>
    </w:p>
    <w:p w:rsidR="009819FA" w:rsidRPr="00A53DC8" w:rsidRDefault="009819FA" w:rsidP="009819FA">
      <w:pPr>
        <w:pStyle w:val="B1"/>
      </w:pPr>
      <w:r w:rsidRPr="00A53DC8">
        <w:t>-</w:t>
      </w:r>
      <w:r w:rsidRPr="00A53DC8">
        <w:tab/>
        <w:t>The UE is in test state 1N-A (TS 38.508-1) and registered to IMS.</w:t>
      </w:r>
    </w:p>
    <w:p w:rsidR="009819FA" w:rsidRPr="00A53DC8" w:rsidRDefault="009819FA" w:rsidP="005A6A0C">
      <w:pPr>
        <w:pStyle w:val="H6"/>
      </w:pPr>
      <w:bookmarkStart w:id="86" w:name="_Toc51948513"/>
      <w:bookmarkStart w:id="87" w:name="_Toc52162588"/>
      <w:bookmarkStart w:id="88" w:name="_Toc60916226"/>
      <w:r w:rsidRPr="00A53DC8">
        <w:lastRenderedPageBreak/>
        <w:t>10.1.3.2</w:t>
      </w:r>
      <w:r w:rsidRPr="00A53DC8">
        <w:tab/>
        <w:t>Test procedure sequence</w:t>
      </w:r>
      <w:bookmarkEnd w:id="86"/>
      <w:bookmarkEnd w:id="87"/>
      <w:bookmarkEnd w:id="88"/>
    </w:p>
    <w:p w:rsidR="009819FA" w:rsidRPr="00A53DC8" w:rsidRDefault="009819FA" w:rsidP="009819FA">
      <w:pPr>
        <w:pStyle w:val="TH"/>
      </w:pPr>
      <w:r w:rsidRPr="00A53DC8">
        <w:t>Table 10.1.3.2-1: Main Behaviour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9"/>
        <w:gridCol w:w="4061"/>
        <w:gridCol w:w="982"/>
        <w:gridCol w:w="2522"/>
        <w:gridCol w:w="563"/>
        <w:gridCol w:w="842"/>
      </w:tblGrid>
      <w:tr w:rsidR="009819FA" w:rsidRPr="001D6FA8" w:rsidTr="007C7DCE">
        <w:trPr>
          <w:jc w:val="center"/>
        </w:trPr>
        <w:tc>
          <w:tcPr>
            <w:tcW w:w="675" w:type="dxa"/>
            <w:tcBorders>
              <w:bottom w:val="nil"/>
            </w:tcBorders>
          </w:tcPr>
          <w:p w:rsidR="009819FA" w:rsidRPr="001D6FA8" w:rsidRDefault="009819FA" w:rsidP="007C7DCE">
            <w:pPr>
              <w:pStyle w:val="TAH"/>
            </w:pPr>
            <w:r w:rsidRPr="001D6FA8">
              <w:t>St</w:t>
            </w:r>
          </w:p>
        </w:tc>
        <w:tc>
          <w:tcPr>
            <w:tcW w:w="4111" w:type="dxa"/>
          </w:tcPr>
          <w:p w:rsidR="009819FA" w:rsidRPr="001D6FA8" w:rsidRDefault="009819FA" w:rsidP="007C7DCE">
            <w:pPr>
              <w:pStyle w:val="TAH"/>
            </w:pPr>
            <w:r w:rsidRPr="001D6FA8">
              <w:t>Procedure</w:t>
            </w:r>
          </w:p>
        </w:tc>
        <w:tc>
          <w:tcPr>
            <w:tcW w:w="3544" w:type="dxa"/>
            <w:gridSpan w:val="2"/>
          </w:tcPr>
          <w:p w:rsidR="009819FA" w:rsidRPr="001D6FA8" w:rsidRDefault="009819FA" w:rsidP="007C7DCE">
            <w:pPr>
              <w:pStyle w:val="TAH"/>
            </w:pPr>
            <w:r w:rsidRPr="001D6FA8">
              <w:t>Message Sequence</w:t>
            </w:r>
          </w:p>
        </w:tc>
        <w:tc>
          <w:tcPr>
            <w:tcW w:w="567" w:type="dxa"/>
            <w:tcBorders>
              <w:bottom w:val="nil"/>
            </w:tcBorders>
          </w:tcPr>
          <w:p w:rsidR="009819FA" w:rsidRPr="001D6FA8" w:rsidRDefault="009819FA" w:rsidP="007C7DCE">
            <w:pPr>
              <w:pStyle w:val="TAH"/>
            </w:pPr>
            <w:r w:rsidRPr="001D6FA8">
              <w:t>TP</w:t>
            </w:r>
          </w:p>
        </w:tc>
        <w:tc>
          <w:tcPr>
            <w:tcW w:w="850" w:type="dxa"/>
            <w:tcBorders>
              <w:bottom w:val="nil"/>
            </w:tcBorders>
          </w:tcPr>
          <w:p w:rsidR="009819FA" w:rsidRPr="001D6FA8" w:rsidRDefault="009819FA" w:rsidP="007C7DCE">
            <w:pPr>
              <w:pStyle w:val="TAH"/>
            </w:pPr>
            <w:r w:rsidRPr="001D6FA8">
              <w:t>Verdict</w:t>
            </w:r>
          </w:p>
        </w:tc>
      </w:tr>
      <w:tr w:rsidR="009819FA" w:rsidRPr="001D6FA8" w:rsidTr="007C7DCE">
        <w:trPr>
          <w:jc w:val="center"/>
        </w:trPr>
        <w:tc>
          <w:tcPr>
            <w:tcW w:w="675" w:type="dxa"/>
            <w:tcBorders>
              <w:top w:val="nil"/>
            </w:tcBorders>
          </w:tcPr>
          <w:p w:rsidR="009819FA" w:rsidRPr="001D6FA8" w:rsidRDefault="009819FA" w:rsidP="007C7DCE">
            <w:pPr>
              <w:pStyle w:val="TAH"/>
            </w:pPr>
          </w:p>
        </w:tc>
        <w:tc>
          <w:tcPr>
            <w:tcW w:w="4111" w:type="dxa"/>
          </w:tcPr>
          <w:p w:rsidR="009819FA" w:rsidRPr="001D6FA8" w:rsidRDefault="009819FA" w:rsidP="007C7DCE">
            <w:pPr>
              <w:pStyle w:val="TAH"/>
            </w:pPr>
          </w:p>
        </w:tc>
        <w:tc>
          <w:tcPr>
            <w:tcW w:w="992" w:type="dxa"/>
          </w:tcPr>
          <w:p w:rsidR="009819FA" w:rsidRPr="001D6FA8" w:rsidRDefault="009819FA" w:rsidP="007C7DCE">
            <w:pPr>
              <w:pStyle w:val="TAH"/>
            </w:pPr>
            <w:r w:rsidRPr="001D6FA8">
              <w:t>U - S</w:t>
            </w:r>
          </w:p>
        </w:tc>
        <w:tc>
          <w:tcPr>
            <w:tcW w:w="2552" w:type="dxa"/>
          </w:tcPr>
          <w:p w:rsidR="009819FA" w:rsidRPr="001D6FA8" w:rsidRDefault="009819FA" w:rsidP="007C7DCE">
            <w:pPr>
              <w:pStyle w:val="TAH"/>
            </w:pPr>
            <w:r w:rsidRPr="001D6FA8">
              <w:t>Message</w:t>
            </w:r>
          </w:p>
        </w:tc>
        <w:tc>
          <w:tcPr>
            <w:tcW w:w="567" w:type="dxa"/>
            <w:tcBorders>
              <w:top w:val="nil"/>
            </w:tcBorders>
          </w:tcPr>
          <w:p w:rsidR="009819FA" w:rsidRPr="001D6FA8" w:rsidRDefault="009819FA" w:rsidP="007C7DCE">
            <w:pPr>
              <w:pStyle w:val="TAH"/>
            </w:pPr>
          </w:p>
        </w:tc>
        <w:tc>
          <w:tcPr>
            <w:tcW w:w="850" w:type="dxa"/>
            <w:tcBorders>
              <w:top w:val="nil"/>
            </w:tcBorders>
          </w:tcPr>
          <w:p w:rsidR="009819FA" w:rsidRPr="001D6FA8" w:rsidRDefault="009819FA" w:rsidP="007C7DCE">
            <w:pPr>
              <w:pStyle w:val="TAH"/>
            </w:pPr>
          </w:p>
        </w:tc>
      </w:tr>
      <w:tr w:rsidR="009819FA" w:rsidRPr="001D6FA8" w:rsidTr="007C7DCE">
        <w:trPr>
          <w:jc w:val="center"/>
        </w:trPr>
        <w:tc>
          <w:tcPr>
            <w:tcW w:w="675" w:type="dxa"/>
          </w:tcPr>
          <w:p w:rsidR="009819FA" w:rsidRPr="001D6FA8" w:rsidRDefault="009819FA" w:rsidP="007C7DCE">
            <w:pPr>
              <w:pStyle w:val="TAC"/>
              <w:rPr>
                <w:lang w:eastAsia="zh-CN"/>
              </w:rPr>
            </w:pPr>
            <w:r w:rsidRPr="001D6FA8">
              <w:rPr>
                <w:lang w:eastAsia="zh-CN"/>
              </w:rPr>
              <w:t>1</w:t>
            </w:r>
          </w:p>
        </w:tc>
        <w:tc>
          <w:tcPr>
            <w:tcW w:w="4111" w:type="dxa"/>
          </w:tcPr>
          <w:p w:rsidR="009819FA" w:rsidRPr="001D6FA8" w:rsidRDefault="009819FA" w:rsidP="007C7DCE">
            <w:pPr>
              <w:pStyle w:val="TAL"/>
              <w:rPr>
                <w:snapToGrid w:val="0"/>
                <w:lang w:eastAsia="zh-CN"/>
              </w:rPr>
            </w:pPr>
            <w:r w:rsidRPr="001D6FA8">
              <w:rPr>
                <w:snapToGrid w:val="0"/>
                <w:lang w:eastAsia="zh-CN"/>
              </w:rPr>
              <w:t>UE is made to make an emergency call</w:t>
            </w:r>
          </w:p>
        </w:tc>
        <w:tc>
          <w:tcPr>
            <w:tcW w:w="992" w:type="dxa"/>
          </w:tcPr>
          <w:p w:rsidR="009819FA" w:rsidRPr="001D6FA8" w:rsidRDefault="009819FA" w:rsidP="007C7DCE">
            <w:pPr>
              <w:pStyle w:val="TAC"/>
            </w:pPr>
          </w:p>
        </w:tc>
        <w:tc>
          <w:tcPr>
            <w:tcW w:w="2552" w:type="dxa"/>
          </w:tcPr>
          <w:p w:rsidR="009819FA" w:rsidRPr="001D6FA8" w:rsidRDefault="009819FA" w:rsidP="007C7DCE">
            <w:pPr>
              <w:pStyle w:val="TAL"/>
              <w:rPr>
                <w:lang w:eastAsia="zh-CN"/>
              </w:rPr>
            </w:pPr>
          </w:p>
        </w:tc>
        <w:tc>
          <w:tcPr>
            <w:tcW w:w="567" w:type="dxa"/>
          </w:tcPr>
          <w:p w:rsidR="009819FA" w:rsidRPr="001D6FA8" w:rsidRDefault="009819FA" w:rsidP="007C7DCE">
            <w:pPr>
              <w:pStyle w:val="TAC"/>
              <w:rPr>
                <w:lang w:eastAsia="zh-CN"/>
              </w:rPr>
            </w:pPr>
          </w:p>
        </w:tc>
        <w:tc>
          <w:tcPr>
            <w:tcW w:w="850" w:type="dxa"/>
          </w:tcPr>
          <w:p w:rsidR="009819FA" w:rsidRPr="001D6FA8" w:rsidRDefault="009819FA" w:rsidP="007C7DCE">
            <w:pPr>
              <w:pStyle w:val="TAC"/>
              <w:rPr>
                <w:lang w:eastAsia="zh-CN"/>
              </w:rPr>
            </w:pPr>
          </w:p>
        </w:tc>
      </w:tr>
      <w:tr w:rsidR="009819FA" w:rsidRPr="001D6FA8" w:rsidTr="007C7DCE">
        <w:trPr>
          <w:jc w:val="center"/>
        </w:trPr>
        <w:tc>
          <w:tcPr>
            <w:tcW w:w="675" w:type="dxa"/>
          </w:tcPr>
          <w:p w:rsidR="009819FA" w:rsidRPr="001D6FA8" w:rsidRDefault="009819FA" w:rsidP="007C7DCE">
            <w:pPr>
              <w:pStyle w:val="TAC"/>
              <w:rPr>
                <w:lang w:eastAsia="zh-CN"/>
              </w:rPr>
            </w:pPr>
            <w:r w:rsidRPr="001D6FA8">
              <w:rPr>
                <w:lang w:eastAsia="zh-CN"/>
              </w:rPr>
              <w:t>2</w:t>
            </w:r>
          </w:p>
        </w:tc>
        <w:tc>
          <w:tcPr>
            <w:tcW w:w="4111" w:type="dxa"/>
          </w:tcPr>
          <w:p w:rsidR="009819FA" w:rsidRPr="001D6FA8" w:rsidRDefault="009819FA" w:rsidP="007C7DCE">
            <w:pPr>
              <w:pStyle w:val="TAL"/>
              <w:rPr>
                <w:snapToGrid w:val="0"/>
                <w:lang w:eastAsia="zh-CN"/>
              </w:rPr>
            </w:pPr>
            <w:r w:rsidRPr="001D6FA8">
              <w:rPr>
                <w:snapToGrid w:val="0"/>
                <w:lang w:eastAsia="zh-CN"/>
              </w:rPr>
              <w:t>Step 1 of annex A.3 (emergency registration)</w:t>
            </w:r>
          </w:p>
          <w:p w:rsidR="009819FA" w:rsidRPr="001D6FA8" w:rsidRDefault="009819FA" w:rsidP="007C7DCE">
            <w:pPr>
              <w:pStyle w:val="TAL"/>
              <w:rPr>
                <w:snapToGrid w:val="0"/>
                <w:lang w:eastAsia="zh-CN"/>
              </w:rPr>
            </w:pPr>
            <w:r w:rsidRPr="001D6FA8">
              <w:rPr>
                <w:snapToGrid w:val="0"/>
                <w:lang w:eastAsia="zh-CN"/>
              </w:rPr>
              <w:t>Check: Does the UE send a correctly composed initial REGISTER request for IMS emergency registration?</w:t>
            </w:r>
          </w:p>
        </w:tc>
        <w:tc>
          <w:tcPr>
            <w:tcW w:w="992" w:type="dxa"/>
          </w:tcPr>
          <w:p w:rsidR="009819FA" w:rsidRPr="001D6FA8" w:rsidRDefault="009819FA" w:rsidP="007C7DCE">
            <w:pPr>
              <w:pStyle w:val="TAC"/>
            </w:pPr>
            <w:r w:rsidRPr="001D6FA8">
              <w:rPr>
                <w:lang w:eastAsia="zh-CN"/>
              </w:rPr>
              <w:t>--&gt;</w:t>
            </w:r>
          </w:p>
        </w:tc>
        <w:tc>
          <w:tcPr>
            <w:tcW w:w="2552" w:type="dxa"/>
          </w:tcPr>
          <w:p w:rsidR="009819FA" w:rsidRPr="001D6FA8" w:rsidRDefault="009819FA" w:rsidP="007C7DCE">
            <w:pPr>
              <w:pStyle w:val="TAL"/>
              <w:rPr>
                <w:lang w:eastAsia="zh-CN"/>
              </w:rPr>
            </w:pPr>
            <w:r w:rsidRPr="001D6FA8">
              <w:rPr>
                <w:lang w:eastAsia="zh-CN"/>
              </w:rPr>
              <w:t>REGISTER</w:t>
            </w:r>
          </w:p>
        </w:tc>
        <w:tc>
          <w:tcPr>
            <w:tcW w:w="567" w:type="dxa"/>
          </w:tcPr>
          <w:p w:rsidR="009819FA" w:rsidRPr="001D6FA8" w:rsidRDefault="009819FA" w:rsidP="007C7DCE">
            <w:pPr>
              <w:pStyle w:val="TAC"/>
              <w:rPr>
                <w:lang w:eastAsia="zh-CN"/>
              </w:rPr>
            </w:pPr>
            <w:r w:rsidRPr="001D6FA8">
              <w:rPr>
                <w:lang w:eastAsia="zh-CN"/>
              </w:rPr>
              <w:t>1</w:t>
            </w:r>
          </w:p>
        </w:tc>
        <w:tc>
          <w:tcPr>
            <w:tcW w:w="850" w:type="dxa"/>
          </w:tcPr>
          <w:p w:rsidR="009819FA" w:rsidRPr="001D6FA8" w:rsidRDefault="009819FA" w:rsidP="007C7DCE">
            <w:pPr>
              <w:pStyle w:val="TAC"/>
              <w:rPr>
                <w:lang w:eastAsia="zh-CN"/>
              </w:rPr>
            </w:pPr>
            <w:r w:rsidRPr="001D6FA8">
              <w:rPr>
                <w:lang w:eastAsia="zh-CN"/>
              </w:rPr>
              <w:t>P</w:t>
            </w:r>
          </w:p>
        </w:tc>
      </w:tr>
      <w:tr w:rsidR="009819FA" w:rsidRPr="001D6FA8" w:rsidTr="007C7DCE">
        <w:trPr>
          <w:jc w:val="center"/>
        </w:trPr>
        <w:tc>
          <w:tcPr>
            <w:tcW w:w="675" w:type="dxa"/>
          </w:tcPr>
          <w:p w:rsidR="009819FA" w:rsidRPr="001D6FA8" w:rsidRDefault="009819FA" w:rsidP="007C7DCE">
            <w:pPr>
              <w:pStyle w:val="TAC"/>
              <w:rPr>
                <w:lang w:eastAsia="zh-CN"/>
              </w:rPr>
            </w:pPr>
            <w:r w:rsidRPr="001D6FA8">
              <w:rPr>
                <w:lang w:eastAsia="zh-CN"/>
              </w:rPr>
              <w:t>3</w:t>
            </w:r>
          </w:p>
        </w:tc>
        <w:tc>
          <w:tcPr>
            <w:tcW w:w="4111" w:type="dxa"/>
          </w:tcPr>
          <w:p w:rsidR="009819FA" w:rsidRPr="001D6FA8" w:rsidRDefault="009819FA" w:rsidP="007C7DCE">
            <w:pPr>
              <w:pStyle w:val="TAL"/>
              <w:rPr>
                <w:snapToGrid w:val="0"/>
                <w:lang w:eastAsia="zh-CN"/>
              </w:rPr>
            </w:pPr>
            <w:r w:rsidRPr="001D6FA8">
              <w:rPr>
                <w:snapToGrid w:val="0"/>
                <w:lang w:eastAsia="zh-CN"/>
              </w:rPr>
              <w:t>Step 2 of annex A.3 (emergency registration)</w:t>
            </w:r>
          </w:p>
        </w:tc>
        <w:tc>
          <w:tcPr>
            <w:tcW w:w="992" w:type="dxa"/>
          </w:tcPr>
          <w:p w:rsidR="009819FA" w:rsidRPr="001D6FA8" w:rsidRDefault="009819FA" w:rsidP="007C7DCE">
            <w:pPr>
              <w:pStyle w:val="TAC"/>
            </w:pPr>
            <w:r w:rsidRPr="001D6FA8">
              <w:rPr>
                <w:lang w:eastAsia="zh-CN"/>
              </w:rPr>
              <w:t>&lt;--</w:t>
            </w:r>
          </w:p>
        </w:tc>
        <w:tc>
          <w:tcPr>
            <w:tcW w:w="2552" w:type="dxa"/>
          </w:tcPr>
          <w:p w:rsidR="009819FA" w:rsidRPr="001D6FA8" w:rsidRDefault="009819FA" w:rsidP="007C7DCE">
            <w:pPr>
              <w:pStyle w:val="TAL"/>
              <w:rPr>
                <w:lang w:eastAsia="zh-CN"/>
              </w:rPr>
            </w:pPr>
            <w:r w:rsidRPr="001D6FA8">
              <w:rPr>
                <w:lang w:eastAsia="zh-CN"/>
              </w:rPr>
              <w:t>401 Unauthorized</w:t>
            </w:r>
          </w:p>
        </w:tc>
        <w:tc>
          <w:tcPr>
            <w:tcW w:w="567" w:type="dxa"/>
          </w:tcPr>
          <w:p w:rsidR="009819FA" w:rsidRPr="001D6FA8" w:rsidRDefault="009819FA" w:rsidP="007C7DCE">
            <w:pPr>
              <w:pStyle w:val="TAC"/>
              <w:rPr>
                <w:lang w:eastAsia="zh-CN"/>
              </w:rPr>
            </w:pPr>
          </w:p>
        </w:tc>
        <w:tc>
          <w:tcPr>
            <w:tcW w:w="850" w:type="dxa"/>
          </w:tcPr>
          <w:p w:rsidR="009819FA" w:rsidRPr="001D6FA8" w:rsidRDefault="009819FA" w:rsidP="007C7DCE">
            <w:pPr>
              <w:pStyle w:val="TAC"/>
              <w:rPr>
                <w:lang w:eastAsia="zh-CN"/>
              </w:rPr>
            </w:pPr>
          </w:p>
        </w:tc>
      </w:tr>
      <w:tr w:rsidR="009819FA" w:rsidRPr="001D6FA8" w:rsidTr="007C7DCE">
        <w:trPr>
          <w:jc w:val="center"/>
        </w:trPr>
        <w:tc>
          <w:tcPr>
            <w:tcW w:w="675" w:type="dxa"/>
          </w:tcPr>
          <w:p w:rsidR="009819FA" w:rsidRPr="001D6FA8" w:rsidRDefault="009819FA" w:rsidP="007C7DCE">
            <w:pPr>
              <w:pStyle w:val="TAC"/>
              <w:rPr>
                <w:lang w:eastAsia="zh-CN"/>
              </w:rPr>
            </w:pPr>
            <w:r w:rsidRPr="001D6FA8">
              <w:rPr>
                <w:lang w:eastAsia="zh-CN"/>
              </w:rPr>
              <w:t>4</w:t>
            </w:r>
          </w:p>
        </w:tc>
        <w:tc>
          <w:tcPr>
            <w:tcW w:w="4111" w:type="dxa"/>
          </w:tcPr>
          <w:p w:rsidR="009819FA" w:rsidRPr="001D6FA8" w:rsidRDefault="009819FA" w:rsidP="007C7DCE">
            <w:pPr>
              <w:pStyle w:val="TAL"/>
              <w:rPr>
                <w:snapToGrid w:val="0"/>
                <w:lang w:eastAsia="zh-CN"/>
              </w:rPr>
            </w:pPr>
            <w:r w:rsidRPr="001D6FA8">
              <w:rPr>
                <w:snapToGrid w:val="0"/>
                <w:lang w:eastAsia="zh-CN"/>
              </w:rPr>
              <w:t>Step 3 of annex A.3 (emergency registration)</w:t>
            </w:r>
          </w:p>
          <w:p w:rsidR="009819FA" w:rsidRPr="001D6FA8" w:rsidRDefault="009819FA" w:rsidP="007C7DCE">
            <w:pPr>
              <w:pStyle w:val="TAL"/>
              <w:rPr>
                <w:snapToGrid w:val="0"/>
                <w:lang w:eastAsia="zh-CN"/>
              </w:rPr>
            </w:pPr>
            <w:r w:rsidRPr="001D6FA8">
              <w:rPr>
                <w:snapToGrid w:val="0"/>
                <w:lang w:eastAsia="zh-CN"/>
              </w:rPr>
              <w:t>Check: Does the UE correctly authenticate itself by sending another REGISTER request with a correctly composed Authorization header using the AKAv1-MD5 algorithm?</w:t>
            </w:r>
          </w:p>
        </w:tc>
        <w:tc>
          <w:tcPr>
            <w:tcW w:w="992" w:type="dxa"/>
          </w:tcPr>
          <w:p w:rsidR="009819FA" w:rsidRPr="001D6FA8" w:rsidRDefault="009819FA" w:rsidP="007C7DCE">
            <w:pPr>
              <w:pStyle w:val="TAC"/>
            </w:pPr>
            <w:r w:rsidRPr="001D6FA8">
              <w:rPr>
                <w:lang w:eastAsia="zh-CN"/>
              </w:rPr>
              <w:t>--&gt;</w:t>
            </w:r>
          </w:p>
        </w:tc>
        <w:tc>
          <w:tcPr>
            <w:tcW w:w="2552" w:type="dxa"/>
          </w:tcPr>
          <w:p w:rsidR="009819FA" w:rsidRPr="001D6FA8" w:rsidRDefault="009819FA" w:rsidP="007C7DCE">
            <w:pPr>
              <w:pStyle w:val="TAL"/>
              <w:rPr>
                <w:lang w:eastAsia="zh-CN"/>
              </w:rPr>
            </w:pPr>
            <w:r w:rsidRPr="001D6FA8">
              <w:rPr>
                <w:lang w:eastAsia="zh-CN"/>
              </w:rPr>
              <w:t>REGISTER</w:t>
            </w:r>
          </w:p>
        </w:tc>
        <w:tc>
          <w:tcPr>
            <w:tcW w:w="567" w:type="dxa"/>
          </w:tcPr>
          <w:p w:rsidR="009819FA" w:rsidRPr="001D6FA8" w:rsidRDefault="009819FA" w:rsidP="007C7DCE">
            <w:pPr>
              <w:pStyle w:val="TAC"/>
              <w:rPr>
                <w:lang w:eastAsia="zh-CN"/>
              </w:rPr>
            </w:pPr>
            <w:r w:rsidRPr="001D6FA8">
              <w:rPr>
                <w:lang w:eastAsia="zh-CN"/>
              </w:rPr>
              <w:t>2</w:t>
            </w:r>
          </w:p>
        </w:tc>
        <w:tc>
          <w:tcPr>
            <w:tcW w:w="850" w:type="dxa"/>
          </w:tcPr>
          <w:p w:rsidR="009819FA" w:rsidRPr="001D6FA8" w:rsidRDefault="009819FA" w:rsidP="007C7DCE">
            <w:pPr>
              <w:pStyle w:val="TAC"/>
              <w:rPr>
                <w:lang w:eastAsia="zh-CN"/>
              </w:rPr>
            </w:pPr>
            <w:r w:rsidRPr="001D6FA8">
              <w:rPr>
                <w:lang w:eastAsia="zh-CN"/>
              </w:rPr>
              <w:t>P</w:t>
            </w:r>
          </w:p>
        </w:tc>
      </w:tr>
      <w:tr w:rsidR="009819FA" w:rsidRPr="001D6FA8" w:rsidTr="007C7DCE">
        <w:trPr>
          <w:jc w:val="center"/>
        </w:trPr>
        <w:tc>
          <w:tcPr>
            <w:tcW w:w="675" w:type="dxa"/>
          </w:tcPr>
          <w:p w:rsidR="009819FA" w:rsidRPr="001D6FA8" w:rsidRDefault="009819FA" w:rsidP="007C7DCE">
            <w:pPr>
              <w:pStyle w:val="TAC"/>
              <w:rPr>
                <w:lang w:eastAsia="zh-CN"/>
              </w:rPr>
            </w:pPr>
            <w:r w:rsidRPr="001D6FA8">
              <w:rPr>
                <w:lang w:eastAsia="zh-CN"/>
              </w:rPr>
              <w:t>5</w:t>
            </w:r>
          </w:p>
        </w:tc>
        <w:tc>
          <w:tcPr>
            <w:tcW w:w="4111" w:type="dxa"/>
          </w:tcPr>
          <w:p w:rsidR="009819FA" w:rsidRPr="001D6FA8" w:rsidRDefault="009819FA" w:rsidP="007C7DCE">
            <w:pPr>
              <w:pStyle w:val="TAL"/>
              <w:rPr>
                <w:snapToGrid w:val="0"/>
                <w:lang w:eastAsia="zh-CN"/>
              </w:rPr>
            </w:pPr>
            <w:r w:rsidRPr="001D6FA8">
              <w:rPr>
                <w:snapToGrid w:val="0"/>
                <w:lang w:eastAsia="zh-CN"/>
              </w:rPr>
              <w:t>Step 4 of annex A.3 (emergency registration)</w:t>
            </w:r>
          </w:p>
        </w:tc>
        <w:tc>
          <w:tcPr>
            <w:tcW w:w="992" w:type="dxa"/>
          </w:tcPr>
          <w:p w:rsidR="009819FA" w:rsidRPr="001D6FA8" w:rsidRDefault="009819FA" w:rsidP="007C7DCE">
            <w:pPr>
              <w:pStyle w:val="TAC"/>
            </w:pPr>
            <w:r w:rsidRPr="001D6FA8">
              <w:rPr>
                <w:lang w:eastAsia="zh-CN"/>
              </w:rPr>
              <w:t>&lt;--</w:t>
            </w:r>
          </w:p>
        </w:tc>
        <w:tc>
          <w:tcPr>
            <w:tcW w:w="2552" w:type="dxa"/>
          </w:tcPr>
          <w:p w:rsidR="009819FA" w:rsidRPr="001D6FA8" w:rsidRDefault="009819FA" w:rsidP="007C7DCE">
            <w:pPr>
              <w:pStyle w:val="TAL"/>
              <w:rPr>
                <w:lang w:eastAsia="zh-CN"/>
              </w:rPr>
            </w:pPr>
            <w:r w:rsidRPr="001D6FA8">
              <w:rPr>
                <w:lang w:eastAsia="zh-CN"/>
              </w:rPr>
              <w:t>200 OK</w:t>
            </w:r>
          </w:p>
        </w:tc>
        <w:tc>
          <w:tcPr>
            <w:tcW w:w="567" w:type="dxa"/>
          </w:tcPr>
          <w:p w:rsidR="009819FA" w:rsidRPr="001D6FA8" w:rsidRDefault="009819FA" w:rsidP="007C7DCE">
            <w:pPr>
              <w:pStyle w:val="TAC"/>
              <w:rPr>
                <w:lang w:eastAsia="zh-CN"/>
              </w:rPr>
            </w:pPr>
          </w:p>
        </w:tc>
        <w:tc>
          <w:tcPr>
            <w:tcW w:w="850" w:type="dxa"/>
          </w:tcPr>
          <w:p w:rsidR="009819FA" w:rsidRPr="001D6FA8" w:rsidRDefault="009819FA" w:rsidP="007C7DCE">
            <w:pPr>
              <w:pStyle w:val="TAC"/>
              <w:rPr>
                <w:lang w:eastAsia="zh-CN"/>
              </w:rPr>
            </w:pPr>
          </w:p>
        </w:tc>
      </w:tr>
      <w:tr w:rsidR="009819FA" w:rsidRPr="001D6FA8" w:rsidTr="007C7DCE">
        <w:trPr>
          <w:jc w:val="center"/>
        </w:trPr>
        <w:tc>
          <w:tcPr>
            <w:tcW w:w="675" w:type="dxa"/>
          </w:tcPr>
          <w:p w:rsidR="009819FA" w:rsidRPr="001D6FA8" w:rsidRDefault="009819FA" w:rsidP="007C7DCE">
            <w:pPr>
              <w:pStyle w:val="TAC"/>
              <w:rPr>
                <w:lang w:eastAsia="zh-CN"/>
              </w:rPr>
            </w:pPr>
            <w:r w:rsidRPr="001D6FA8">
              <w:rPr>
                <w:lang w:eastAsia="zh-CN"/>
              </w:rPr>
              <w:t>6</w:t>
            </w:r>
          </w:p>
        </w:tc>
        <w:tc>
          <w:tcPr>
            <w:tcW w:w="4111" w:type="dxa"/>
          </w:tcPr>
          <w:p w:rsidR="009819FA" w:rsidRPr="001D6FA8" w:rsidRDefault="009819FA" w:rsidP="007C7DCE">
            <w:pPr>
              <w:pStyle w:val="TAL"/>
              <w:rPr>
                <w:snapToGrid w:val="0"/>
                <w:lang w:eastAsia="zh-CN"/>
              </w:rPr>
            </w:pPr>
            <w:r w:rsidRPr="001D6FA8">
              <w:rPr>
                <w:snapToGrid w:val="0"/>
                <w:lang w:eastAsia="zh-CN"/>
              </w:rPr>
              <w:t>Step 1 of annex A.6 (emergency call)</w:t>
            </w:r>
          </w:p>
          <w:p w:rsidR="009819FA" w:rsidRPr="001D6FA8" w:rsidRDefault="009819FA" w:rsidP="007C7DCE">
            <w:pPr>
              <w:pStyle w:val="TAL"/>
              <w:rPr>
                <w:snapToGrid w:val="0"/>
                <w:lang w:eastAsia="zh-CN"/>
              </w:rPr>
            </w:pPr>
            <w:r w:rsidRPr="001D6FA8">
              <w:rPr>
                <w:snapToGrid w:val="0"/>
                <w:lang w:eastAsia="zh-CN"/>
              </w:rPr>
              <w:t>Check: Does the UE send a correctly composed INVITE request?</w:t>
            </w:r>
          </w:p>
        </w:tc>
        <w:tc>
          <w:tcPr>
            <w:tcW w:w="992" w:type="dxa"/>
          </w:tcPr>
          <w:p w:rsidR="009819FA" w:rsidRPr="001D6FA8" w:rsidRDefault="009819FA" w:rsidP="007C7DCE">
            <w:pPr>
              <w:pStyle w:val="TAC"/>
            </w:pPr>
            <w:r w:rsidRPr="001D6FA8">
              <w:rPr>
                <w:lang w:eastAsia="zh-CN"/>
              </w:rPr>
              <w:t>--&gt;</w:t>
            </w:r>
          </w:p>
        </w:tc>
        <w:tc>
          <w:tcPr>
            <w:tcW w:w="2552" w:type="dxa"/>
          </w:tcPr>
          <w:p w:rsidR="009819FA" w:rsidRPr="001D6FA8" w:rsidRDefault="009819FA" w:rsidP="007C7DCE">
            <w:pPr>
              <w:pStyle w:val="TAL"/>
              <w:rPr>
                <w:lang w:eastAsia="zh-CN"/>
              </w:rPr>
            </w:pPr>
            <w:r w:rsidRPr="001D6FA8">
              <w:rPr>
                <w:lang w:eastAsia="zh-CN"/>
              </w:rPr>
              <w:t>INVITE</w:t>
            </w:r>
          </w:p>
        </w:tc>
        <w:tc>
          <w:tcPr>
            <w:tcW w:w="567" w:type="dxa"/>
          </w:tcPr>
          <w:p w:rsidR="009819FA" w:rsidRPr="001D6FA8" w:rsidRDefault="009819FA" w:rsidP="007C7DCE">
            <w:pPr>
              <w:pStyle w:val="TAC"/>
              <w:rPr>
                <w:lang w:eastAsia="zh-CN"/>
              </w:rPr>
            </w:pPr>
            <w:r w:rsidRPr="001D6FA8">
              <w:rPr>
                <w:lang w:eastAsia="zh-CN"/>
              </w:rPr>
              <w:t>3</w:t>
            </w:r>
          </w:p>
        </w:tc>
        <w:tc>
          <w:tcPr>
            <w:tcW w:w="850" w:type="dxa"/>
          </w:tcPr>
          <w:p w:rsidR="009819FA" w:rsidRPr="001D6FA8" w:rsidRDefault="009819FA" w:rsidP="007C7DCE">
            <w:pPr>
              <w:pStyle w:val="TAC"/>
              <w:rPr>
                <w:lang w:eastAsia="zh-CN"/>
              </w:rPr>
            </w:pPr>
            <w:r w:rsidRPr="001D6FA8">
              <w:rPr>
                <w:lang w:eastAsia="zh-CN"/>
              </w:rPr>
              <w:t>P</w:t>
            </w:r>
          </w:p>
        </w:tc>
      </w:tr>
      <w:tr w:rsidR="009819FA" w:rsidRPr="001D6FA8" w:rsidTr="007C7DCE">
        <w:trPr>
          <w:jc w:val="center"/>
        </w:trPr>
        <w:tc>
          <w:tcPr>
            <w:tcW w:w="675" w:type="dxa"/>
          </w:tcPr>
          <w:p w:rsidR="009819FA" w:rsidRPr="001D6FA8" w:rsidRDefault="009819FA" w:rsidP="007C7DCE">
            <w:pPr>
              <w:pStyle w:val="TAC"/>
              <w:rPr>
                <w:lang w:eastAsia="zh-CN"/>
              </w:rPr>
            </w:pPr>
            <w:r w:rsidRPr="001D6FA8">
              <w:rPr>
                <w:lang w:eastAsia="zh-CN"/>
              </w:rPr>
              <w:t>7</w:t>
            </w:r>
          </w:p>
        </w:tc>
        <w:tc>
          <w:tcPr>
            <w:tcW w:w="4111" w:type="dxa"/>
          </w:tcPr>
          <w:p w:rsidR="009819FA" w:rsidRPr="001D6FA8" w:rsidRDefault="009819FA" w:rsidP="007C7DCE">
            <w:pPr>
              <w:pStyle w:val="TAL"/>
              <w:rPr>
                <w:lang w:eastAsia="zh-CN"/>
              </w:rPr>
            </w:pPr>
            <w:r w:rsidRPr="001D6FA8">
              <w:rPr>
                <w:lang w:eastAsia="zh-CN"/>
              </w:rPr>
              <w:t>Step 2 of annex A.6 (emergency call)</w:t>
            </w:r>
          </w:p>
        </w:tc>
        <w:tc>
          <w:tcPr>
            <w:tcW w:w="992" w:type="dxa"/>
          </w:tcPr>
          <w:p w:rsidR="009819FA" w:rsidRPr="00A53DC8" w:rsidRDefault="009819FA" w:rsidP="007C7DCE">
            <w:pPr>
              <w:pStyle w:val="TAC"/>
              <w:rPr>
                <w:rFonts w:eastAsia="MS Mincho"/>
              </w:rPr>
            </w:pPr>
            <w:r w:rsidRPr="001D6FA8">
              <w:rPr>
                <w:lang w:eastAsia="zh-CN"/>
              </w:rPr>
              <w:t>&lt;--</w:t>
            </w:r>
          </w:p>
        </w:tc>
        <w:tc>
          <w:tcPr>
            <w:tcW w:w="2552" w:type="dxa"/>
          </w:tcPr>
          <w:p w:rsidR="009819FA" w:rsidRPr="001D6FA8" w:rsidRDefault="009819FA" w:rsidP="007C7DCE">
            <w:pPr>
              <w:pStyle w:val="TAL"/>
              <w:rPr>
                <w:lang w:eastAsia="zh-CN"/>
              </w:rPr>
            </w:pPr>
            <w:r w:rsidRPr="001D6FA8">
              <w:rPr>
                <w:lang w:eastAsia="zh-CN"/>
              </w:rPr>
              <w:t>100 Trying</w:t>
            </w:r>
          </w:p>
        </w:tc>
        <w:tc>
          <w:tcPr>
            <w:tcW w:w="567" w:type="dxa"/>
          </w:tcPr>
          <w:p w:rsidR="009819FA" w:rsidRPr="001D6FA8" w:rsidRDefault="009819FA" w:rsidP="007C7DCE">
            <w:pPr>
              <w:pStyle w:val="TAC"/>
              <w:rPr>
                <w:lang w:eastAsia="zh-CN"/>
              </w:rPr>
            </w:pPr>
          </w:p>
        </w:tc>
        <w:tc>
          <w:tcPr>
            <w:tcW w:w="850" w:type="dxa"/>
          </w:tcPr>
          <w:p w:rsidR="009819FA" w:rsidRPr="001D6FA8" w:rsidRDefault="009819FA" w:rsidP="007C7DCE">
            <w:pPr>
              <w:pStyle w:val="TAC"/>
              <w:rPr>
                <w:lang w:eastAsia="zh-CN"/>
              </w:rPr>
            </w:pPr>
          </w:p>
        </w:tc>
      </w:tr>
      <w:tr w:rsidR="009819FA" w:rsidRPr="001D6FA8" w:rsidTr="007C7DCE">
        <w:trPr>
          <w:jc w:val="center"/>
        </w:trPr>
        <w:tc>
          <w:tcPr>
            <w:tcW w:w="675" w:type="dxa"/>
          </w:tcPr>
          <w:p w:rsidR="009819FA" w:rsidRPr="001D6FA8" w:rsidRDefault="009819FA" w:rsidP="007C7DCE">
            <w:pPr>
              <w:pStyle w:val="TAC"/>
              <w:rPr>
                <w:lang w:eastAsia="zh-CN"/>
              </w:rPr>
            </w:pPr>
            <w:r w:rsidRPr="001D6FA8">
              <w:rPr>
                <w:lang w:eastAsia="zh-CN"/>
              </w:rPr>
              <w:t>8</w:t>
            </w:r>
          </w:p>
        </w:tc>
        <w:tc>
          <w:tcPr>
            <w:tcW w:w="4111" w:type="dxa"/>
          </w:tcPr>
          <w:p w:rsidR="009819FA" w:rsidRPr="001D6FA8" w:rsidRDefault="009819FA" w:rsidP="007C7DCE">
            <w:pPr>
              <w:pStyle w:val="TAL"/>
              <w:rPr>
                <w:lang w:eastAsia="zh-CN"/>
              </w:rPr>
            </w:pPr>
            <w:r w:rsidRPr="001D6FA8">
              <w:rPr>
                <w:lang w:eastAsia="zh-CN"/>
              </w:rPr>
              <w:t>Step 3 of annex A.6 (emergency call)</w:t>
            </w:r>
          </w:p>
        </w:tc>
        <w:tc>
          <w:tcPr>
            <w:tcW w:w="992" w:type="dxa"/>
          </w:tcPr>
          <w:p w:rsidR="009819FA" w:rsidRPr="001D6FA8" w:rsidRDefault="009819FA" w:rsidP="007C7DCE">
            <w:pPr>
              <w:pStyle w:val="TAC"/>
              <w:rPr>
                <w:lang w:eastAsia="zh-CN"/>
              </w:rPr>
            </w:pPr>
            <w:r w:rsidRPr="001D6FA8">
              <w:rPr>
                <w:lang w:eastAsia="zh-CN"/>
              </w:rPr>
              <w:t>&lt;--</w:t>
            </w:r>
          </w:p>
        </w:tc>
        <w:tc>
          <w:tcPr>
            <w:tcW w:w="2552" w:type="dxa"/>
          </w:tcPr>
          <w:p w:rsidR="009819FA" w:rsidRPr="001D6FA8" w:rsidRDefault="009819FA" w:rsidP="007C7DCE">
            <w:pPr>
              <w:pStyle w:val="TAL"/>
              <w:rPr>
                <w:lang w:eastAsia="zh-CN"/>
              </w:rPr>
            </w:pPr>
            <w:r w:rsidRPr="001D6FA8">
              <w:rPr>
                <w:lang w:eastAsia="zh-CN"/>
              </w:rPr>
              <w:t>180 Ringing</w:t>
            </w:r>
          </w:p>
        </w:tc>
        <w:tc>
          <w:tcPr>
            <w:tcW w:w="567" w:type="dxa"/>
          </w:tcPr>
          <w:p w:rsidR="009819FA" w:rsidRPr="001D6FA8" w:rsidRDefault="009819FA" w:rsidP="007C7DCE">
            <w:pPr>
              <w:pStyle w:val="TAC"/>
              <w:rPr>
                <w:lang w:eastAsia="zh-CN"/>
              </w:rPr>
            </w:pPr>
          </w:p>
        </w:tc>
        <w:tc>
          <w:tcPr>
            <w:tcW w:w="850" w:type="dxa"/>
          </w:tcPr>
          <w:p w:rsidR="009819FA" w:rsidRPr="001D6FA8" w:rsidRDefault="009819FA" w:rsidP="007C7DCE">
            <w:pPr>
              <w:pStyle w:val="TAC"/>
              <w:rPr>
                <w:lang w:eastAsia="zh-CN"/>
              </w:rPr>
            </w:pPr>
          </w:p>
        </w:tc>
      </w:tr>
      <w:tr w:rsidR="009819FA" w:rsidRPr="001D6FA8" w:rsidTr="007C7DCE">
        <w:trPr>
          <w:jc w:val="center"/>
        </w:trPr>
        <w:tc>
          <w:tcPr>
            <w:tcW w:w="675" w:type="dxa"/>
          </w:tcPr>
          <w:p w:rsidR="009819FA" w:rsidRPr="001D6FA8" w:rsidRDefault="009819FA" w:rsidP="007C7DCE">
            <w:pPr>
              <w:pStyle w:val="TAC"/>
              <w:rPr>
                <w:lang w:eastAsia="zh-CN"/>
              </w:rPr>
            </w:pPr>
            <w:r w:rsidRPr="001D6FA8">
              <w:rPr>
                <w:lang w:eastAsia="zh-CN"/>
              </w:rPr>
              <w:t>9</w:t>
            </w:r>
          </w:p>
        </w:tc>
        <w:tc>
          <w:tcPr>
            <w:tcW w:w="4111" w:type="dxa"/>
          </w:tcPr>
          <w:p w:rsidR="009819FA" w:rsidRPr="001D6FA8" w:rsidRDefault="009819FA" w:rsidP="007C7DCE">
            <w:pPr>
              <w:pStyle w:val="TAL"/>
              <w:rPr>
                <w:lang w:eastAsia="zh-CN"/>
              </w:rPr>
            </w:pPr>
            <w:r w:rsidRPr="001D6FA8">
              <w:rPr>
                <w:lang w:eastAsia="zh-CN"/>
              </w:rPr>
              <w:t>Step 4 of annex A.6 (emergency call)</w:t>
            </w:r>
          </w:p>
        </w:tc>
        <w:tc>
          <w:tcPr>
            <w:tcW w:w="992" w:type="dxa"/>
          </w:tcPr>
          <w:p w:rsidR="009819FA" w:rsidRPr="001D6FA8" w:rsidRDefault="009819FA" w:rsidP="007C7DCE">
            <w:pPr>
              <w:pStyle w:val="TAC"/>
              <w:rPr>
                <w:lang w:eastAsia="zh-CN"/>
              </w:rPr>
            </w:pPr>
            <w:r w:rsidRPr="001D6FA8">
              <w:rPr>
                <w:lang w:eastAsia="zh-CN"/>
              </w:rPr>
              <w:t>&lt;--</w:t>
            </w:r>
          </w:p>
        </w:tc>
        <w:tc>
          <w:tcPr>
            <w:tcW w:w="2552" w:type="dxa"/>
          </w:tcPr>
          <w:p w:rsidR="009819FA" w:rsidRPr="001D6FA8" w:rsidRDefault="009819FA" w:rsidP="007C7DCE">
            <w:pPr>
              <w:pStyle w:val="TAL"/>
              <w:rPr>
                <w:lang w:eastAsia="zh-CN"/>
              </w:rPr>
            </w:pPr>
            <w:r w:rsidRPr="001D6FA8">
              <w:rPr>
                <w:lang w:eastAsia="zh-CN"/>
              </w:rPr>
              <w:t>200 OK</w:t>
            </w:r>
          </w:p>
        </w:tc>
        <w:tc>
          <w:tcPr>
            <w:tcW w:w="567" w:type="dxa"/>
          </w:tcPr>
          <w:p w:rsidR="009819FA" w:rsidRPr="001D6FA8" w:rsidRDefault="009819FA" w:rsidP="007C7DCE">
            <w:pPr>
              <w:pStyle w:val="TAC"/>
              <w:rPr>
                <w:lang w:eastAsia="zh-CN"/>
              </w:rPr>
            </w:pPr>
          </w:p>
        </w:tc>
        <w:tc>
          <w:tcPr>
            <w:tcW w:w="850" w:type="dxa"/>
          </w:tcPr>
          <w:p w:rsidR="009819FA" w:rsidRPr="001D6FA8" w:rsidRDefault="009819FA" w:rsidP="007C7DCE">
            <w:pPr>
              <w:pStyle w:val="TAC"/>
              <w:rPr>
                <w:lang w:eastAsia="zh-CN"/>
              </w:rPr>
            </w:pPr>
          </w:p>
        </w:tc>
      </w:tr>
      <w:tr w:rsidR="009819FA" w:rsidRPr="001D6FA8" w:rsidTr="007C7DCE">
        <w:trPr>
          <w:jc w:val="center"/>
        </w:trPr>
        <w:tc>
          <w:tcPr>
            <w:tcW w:w="675" w:type="dxa"/>
          </w:tcPr>
          <w:p w:rsidR="009819FA" w:rsidRPr="001D6FA8" w:rsidRDefault="009819FA" w:rsidP="007C7DCE">
            <w:pPr>
              <w:pStyle w:val="TAC"/>
              <w:rPr>
                <w:lang w:eastAsia="zh-CN"/>
              </w:rPr>
            </w:pPr>
            <w:r w:rsidRPr="001D6FA8">
              <w:rPr>
                <w:lang w:eastAsia="zh-CN"/>
              </w:rPr>
              <w:t>10</w:t>
            </w:r>
          </w:p>
        </w:tc>
        <w:tc>
          <w:tcPr>
            <w:tcW w:w="4111" w:type="dxa"/>
          </w:tcPr>
          <w:p w:rsidR="009819FA" w:rsidRPr="001D6FA8" w:rsidRDefault="009819FA" w:rsidP="007C7DCE">
            <w:pPr>
              <w:pStyle w:val="TAL"/>
              <w:rPr>
                <w:lang w:eastAsia="zh-CN"/>
              </w:rPr>
            </w:pPr>
            <w:r w:rsidRPr="001D6FA8">
              <w:rPr>
                <w:lang w:eastAsia="zh-CN"/>
              </w:rPr>
              <w:t>Step 5 of annex A.6 (emergency call)</w:t>
            </w:r>
          </w:p>
          <w:p w:rsidR="009819FA" w:rsidRPr="001D6FA8" w:rsidRDefault="009819FA" w:rsidP="007C7DCE">
            <w:pPr>
              <w:pStyle w:val="TAL"/>
              <w:rPr>
                <w:lang w:eastAsia="zh-CN"/>
              </w:rPr>
            </w:pPr>
            <w:r w:rsidRPr="001D6FA8">
              <w:rPr>
                <w:lang w:eastAsia="zh-CN"/>
              </w:rPr>
              <w:t xml:space="preserve">Check: </w:t>
            </w:r>
            <w:r w:rsidRPr="001D6FA8">
              <w:rPr>
                <w:snapToGrid w:val="0"/>
                <w:lang w:eastAsia="zh-CN"/>
              </w:rPr>
              <w:t>D</w:t>
            </w:r>
            <w:r w:rsidRPr="001D6FA8">
              <w:rPr>
                <w:lang w:eastAsia="zh-CN"/>
              </w:rPr>
              <w:t>oes the UE send ACK?</w:t>
            </w:r>
          </w:p>
        </w:tc>
        <w:tc>
          <w:tcPr>
            <w:tcW w:w="992" w:type="dxa"/>
          </w:tcPr>
          <w:p w:rsidR="009819FA" w:rsidRPr="001D6FA8" w:rsidRDefault="009819FA" w:rsidP="007C7DCE">
            <w:pPr>
              <w:pStyle w:val="TAC"/>
            </w:pPr>
            <w:r w:rsidRPr="001D6FA8">
              <w:rPr>
                <w:lang w:eastAsia="zh-CN"/>
              </w:rPr>
              <w:t>--&gt;</w:t>
            </w:r>
          </w:p>
        </w:tc>
        <w:tc>
          <w:tcPr>
            <w:tcW w:w="2552" w:type="dxa"/>
          </w:tcPr>
          <w:p w:rsidR="009819FA" w:rsidRPr="001D6FA8" w:rsidRDefault="009819FA" w:rsidP="007C7DCE">
            <w:pPr>
              <w:pStyle w:val="TAL"/>
              <w:rPr>
                <w:lang w:eastAsia="zh-CN"/>
              </w:rPr>
            </w:pPr>
            <w:r w:rsidRPr="001D6FA8">
              <w:rPr>
                <w:lang w:eastAsia="zh-CN"/>
              </w:rPr>
              <w:t>ACK</w:t>
            </w:r>
          </w:p>
        </w:tc>
        <w:tc>
          <w:tcPr>
            <w:tcW w:w="567" w:type="dxa"/>
          </w:tcPr>
          <w:p w:rsidR="009819FA" w:rsidRPr="001D6FA8" w:rsidRDefault="009819FA" w:rsidP="007C7DCE">
            <w:pPr>
              <w:pStyle w:val="TAC"/>
              <w:rPr>
                <w:lang w:eastAsia="zh-CN"/>
              </w:rPr>
            </w:pPr>
            <w:r w:rsidRPr="001D6FA8">
              <w:rPr>
                <w:lang w:eastAsia="zh-CN"/>
              </w:rPr>
              <w:t>4</w:t>
            </w:r>
          </w:p>
        </w:tc>
        <w:tc>
          <w:tcPr>
            <w:tcW w:w="850" w:type="dxa"/>
          </w:tcPr>
          <w:p w:rsidR="009819FA" w:rsidRPr="001D6FA8" w:rsidRDefault="009819FA" w:rsidP="007C7DCE">
            <w:pPr>
              <w:pStyle w:val="TAC"/>
              <w:rPr>
                <w:lang w:eastAsia="zh-CN"/>
              </w:rPr>
            </w:pPr>
            <w:r w:rsidRPr="001D6FA8">
              <w:rPr>
                <w:lang w:eastAsia="zh-CN"/>
              </w:rPr>
              <w:t>P</w:t>
            </w:r>
          </w:p>
        </w:tc>
      </w:tr>
      <w:tr w:rsidR="009819FA" w:rsidRPr="001D6FA8" w:rsidTr="007C7DCE">
        <w:trPr>
          <w:jc w:val="center"/>
        </w:trPr>
        <w:tc>
          <w:tcPr>
            <w:tcW w:w="675" w:type="dxa"/>
          </w:tcPr>
          <w:p w:rsidR="009819FA" w:rsidRPr="001D6FA8" w:rsidRDefault="009819FA" w:rsidP="007C7DCE">
            <w:pPr>
              <w:pStyle w:val="TAC"/>
              <w:rPr>
                <w:lang w:eastAsia="zh-CN"/>
              </w:rPr>
            </w:pPr>
            <w:r w:rsidRPr="001D6FA8">
              <w:rPr>
                <w:lang w:eastAsia="zh-CN"/>
              </w:rPr>
              <w:t>11</w:t>
            </w:r>
          </w:p>
        </w:tc>
        <w:tc>
          <w:tcPr>
            <w:tcW w:w="4111" w:type="dxa"/>
          </w:tcPr>
          <w:p w:rsidR="009819FA" w:rsidRPr="001D6FA8" w:rsidRDefault="009819FA" w:rsidP="007C7DCE">
            <w:pPr>
              <w:pStyle w:val="TAL"/>
            </w:pPr>
            <w:r w:rsidRPr="001D6FA8">
              <w:t>Step 1 of annex A.8 (MT Release of Voice Call)</w:t>
            </w:r>
          </w:p>
        </w:tc>
        <w:tc>
          <w:tcPr>
            <w:tcW w:w="992" w:type="dxa"/>
          </w:tcPr>
          <w:p w:rsidR="009819FA" w:rsidRPr="00A53DC8" w:rsidRDefault="009819FA" w:rsidP="007C7DCE">
            <w:pPr>
              <w:pStyle w:val="TAC"/>
              <w:rPr>
                <w:rFonts w:eastAsia="MS Mincho"/>
              </w:rPr>
            </w:pPr>
            <w:r w:rsidRPr="001D6FA8">
              <w:rPr>
                <w:lang w:eastAsia="zh-CN"/>
              </w:rPr>
              <w:t>&lt;--</w:t>
            </w:r>
          </w:p>
        </w:tc>
        <w:tc>
          <w:tcPr>
            <w:tcW w:w="2552" w:type="dxa"/>
          </w:tcPr>
          <w:p w:rsidR="009819FA" w:rsidRPr="001D6FA8" w:rsidRDefault="009819FA" w:rsidP="007C7DCE">
            <w:pPr>
              <w:pStyle w:val="TAL"/>
              <w:rPr>
                <w:lang w:eastAsia="zh-CN"/>
              </w:rPr>
            </w:pPr>
            <w:r w:rsidRPr="001D6FA8">
              <w:rPr>
                <w:lang w:eastAsia="zh-CN"/>
              </w:rPr>
              <w:t>BYE</w:t>
            </w:r>
          </w:p>
        </w:tc>
        <w:tc>
          <w:tcPr>
            <w:tcW w:w="567" w:type="dxa"/>
          </w:tcPr>
          <w:p w:rsidR="009819FA" w:rsidRPr="001D6FA8" w:rsidRDefault="009819FA" w:rsidP="007C7DCE">
            <w:pPr>
              <w:pStyle w:val="TAC"/>
              <w:rPr>
                <w:lang w:eastAsia="zh-CN"/>
              </w:rPr>
            </w:pPr>
          </w:p>
        </w:tc>
        <w:tc>
          <w:tcPr>
            <w:tcW w:w="850" w:type="dxa"/>
          </w:tcPr>
          <w:p w:rsidR="009819FA" w:rsidRPr="001D6FA8" w:rsidRDefault="009819FA" w:rsidP="007C7DCE">
            <w:pPr>
              <w:pStyle w:val="TAC"/>
              <w:rPr>
                <w:lang w:eastAsia="zh-CN"/>
              </w:rPr>
            </w:pPr>
          </w:p>
        </w:tc>
      </w:tr>
      <w:tr w:rsidR="009819FA" w:rsidRPr="001D6FA8" w:rsidTr="007C7DCE">
        <w:trPr>
          <w:jc w:val="center"/>
        </w:trPr>
        <w:tc>
          <w:tcPr>
            <w:tcW w:w="675" w:type="dxa"/>
          </w:tcPr>
          <w:p w:rsidR="009819FA" w:rsidRPr="001D6FA8" w:rsidRDefault="009819FA" w:rsidP="007C7DCE">
            <w:pPr>
              <w:pStyle w:val="TAC"/>
              <w:rPr>
                <w:lang w:eastAsia="zh-CN"/>
              </w:rPr>
            </w:pPr>
            <w:r w:rsidRPr="001D6FA8">
              <w:rPr>
                <w:lang w:eastAsia="zh-CN"/>
              </w:rPr>
              <w:t>12</w:t>
            </w:r>
          </w:p>
        </w:tc>
        <w:tc>
          <w:tcPr>
            <w:tcW w:w="4111" w:type="dxa"/>
          </w:tcPr>
          <w:p w:rsidR="009819FA" w:rsidRPr="001D6FA8" w:rsidRDefault="009819FA" w:rsidP="007C7DCE">
            <w:pPr>
              <w:pStyle w:val="TAL"/>
              <w:rPr>
                <w:snapToGrid w:val="0"/>
              </w:rPr>
            </w:pPr>
            <w:r w:rsidRPr="001D6FA8">
              <w:rPr>
                <w:snapToGrid w:val="0"/>
              </w:rPr>
              <w:t>Step 2 of annex A.8 (MT Release of Voice Call)</w:t>
            </w:r>
          </w:p>
          <w:p w:rsidR="009819FA" w:rsidRPr="001D6FA8" w:rsidRDefault="009819FA" w:rsidP="007C7DCE">
            <w:pPr>
              <w:pStyle w:val="TAL"/>
              <w:rPr>
                <w:snapToGrid w:val="0"/>
              </w:rPr>
            </w:pPr>
            <w:r w:rsidRPr="001D6FA8">
              <w:rPr>
                <w:snapToGrid w:val="0"/>
              </w:rPr>
              <w:t xml:space="preserve">Check: </w:t>
            </w:r>
            <w:r w:rsidRPr="001D6FA8">
              <w:rPr>
                <w:snapToGrid w:val="0"/>
                <w:lang w:eastAsia="zh-CN"/>
              </w:rPr>
              <w:t>D</w:t>
            </w:r>
            <w:r w:rsidRPr="001D6FA8">
              <w:rPr>
                <w:snapToGrid w:val="0"/>
              </w:rPr>
              <w:t>oes the UE send 200 OK for the BYE request and ends the call?</w:t>
            </w:r>
          </w:p>
        </w:tc>
        <w:tc>
          <w:tcPr>
            <w:tcW w:w="992" w:type="dxa"/>
          </w:tcPr>
          <w:p w:rsidR="009819FA" w:rsidRPr="00A53DC8" w:rsidRDefault="009819FA" w:rsidP="007C7DCE">
            <w:pPr>
              <w:pStyle w:val="TAC"/>
              <w:rPr>
                <w:rFonts w:eastAsia="MS Mincho"/>
              </w:rPr>
            </w:pPr>
            <w:r w:rsidRPr="001D6FA8">
              <w:rPr>
                <w:lang w:eastAsia="zh-CN"/>
              </w:rPr>
              <w:t>--&gt;</w:t>
            </w:r>
          </w:p>
        </w:tc>
        <w:tc>
          <w:tcPr>
            <w:tcW w:w="2552" w:type="dxa"/>
          </w:tcPr>
          <w:p w:rsidR="009819FA" w:rsidRPr="001D6FA8" w:rsidRDefault="009819FA" w:rsidP="007C7DCE">
            <w:pPr>
              <w:pStyle w:val="TAL"/>
              <w:rPr>
                <w:lang w:eastAsia="zh-CN"/>
              </w:rPr>
            </w:pPr>
            <w:r w:rsidRPr="001D6FA8">
              <w:rPr>
                <w:lang w:eastAsia="zh-CN"/>
              </w:rPr>
              <w:t>200 OK</w:t>
            </w:r>
          </w:p>
        </w:tc>
        <w:tc>
          <w:tcPr>
            <w:tcW w:w="567" w:type="dxa"/>
          </w:tcPr>
          <w:p w:rsidR="009819FA" w:rsidRPr="001D6FA8" w:rsidRDefault="009819FA" w:rsidP="007C7DCE">
            <w:pPr>
              <w:pStyle w:val="TAC"/>
              <w:rPr>
                <w:lang w:eastAsia="zh-CN"/>
              </w:rPr>
            </w:pPr>
            <w:r w:rsidRPr="001D6FA8">
              <w:rPr>
                <w:lang w:eastAsia="zh-CN"/>
              </w:rPr>
              <w:t>5</w:t>
            </w:r>
          </w:p>
        </w:tc>
        <w:tc>
          <w:tcPr>
            <w:tcW w:w="850" w:type="dxa"/>
          </w:tcPr>
          <w:p w:rsidR="009819FA" w:rsidRPr="001D6FA8" w:rsidRDefault="009819FA" w:rsidP="007C7DCE">
            <w:pPr>
              <w:pStyle w:val="TAC"/>
              <w:rPr>
                <w:lang w:eastAsia="zh-CN"/>
              </w:rPr>
            </w:pPr>
            <w:r w:rsidRPr="001D6FA8">
              <w:rPr>
                <w:lang w:eastAsia="zh-CN"/>
              </w:rPr>
              <w:t>P</w:t>
            </w:r>
          </w:p>
        </w:tc>
      </w:tr>
    </w:tbl>
    <w:p w:rsidR="009819FA" w:rsidRPr="00A53DC8" w:rsidRDefault="009819FA" w:rsidP="009819FA">
      <w:bookmarkStart w:id="89" w:name="_Toc51948514"/>
    </w:p>
    <w:p w:rsidR="009819FA" w:rsidRPr="00A53DC8" w:rsidRDefault="009819FA" w:rsidP="005A6A0C">
      <w:pPr>
        <w:pStyle w:val="H6"/>
      </w:pPr>
      <w:bookmarkStart w:id="90" w:name="_Toc52162589"/>
      <w:bookmarkStart w:id="91" w:name="_Toc60916227"/>
      <w:r w:rsidRPr="00A53DC8">
        <w:t>10.1.3.3</w:t>
      </w:r>
      <w:r w:rsidRPr="00A53DC8">
        <w:tab/>
        <w:t>Specific message contents</w:t>
      </w:r>
      <w:bookmarkEnd w:id="89"/>
      <w:bookmarkEnd w:id="90"/>
      <w:bookmarkEnd w:id="91"/>
    </w:p>
    <w:p w:rsidR="009819FA" w:rsidRPr="00A53DC8" w:rsidRDefault="009819FA" w:rsidP="009819FA">
      <w:r w:rsidRPr="00A53DC8">
        <w:t>None as fully described in annex A.3, A.6 and A.8.</w:t>
      </w:r>
    </w:p>
    <w:p w:rsidR="003D4A19" w:rsidRPr="009819FA" w:rsidRDefault="003D4A19" w:rsidP="003D4A19">
      <w:pPr>
        <w:rPr>
          <w:noProof/>
        </w:rPr>
      </w:pPr>
    </w:p>
    <w:p w:rsidR="001E41F3" w:rsidRPr="00D129FB" w:rsidRDefault="003D4A19" w:rsidP="00D129FB">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D129F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C4356" w:rsidRDefault="00CC4356">
      <w:r>
        <w:separator/>
      </w:r>
    </w:p>
  </w:endnote>
  <w:endnote w:type="continuationSeparator" w:id="0">
    <w:p w:rsidR="00CC4356" w:rsidRDefault="00CC43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C4356" w:rsidRDefault="00CC4356">
      <w:r>
        <w:separator/>
      </w:r>
    </w:p>
  </w:footnote>
  <w:footnote w:type="continuationSeparator" w:id="0">
    <w:p w:rsidR="00CC4356" w:rsidRDefault="00CC43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D947F78"/>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1DACC386"/>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44F6FDEE"/>
    <w:lvl w:ilvl="0">
      <w:start w:val="1"/>
      <w:numFmt w:val="decimal"/>
      <w:lvlText w:val="%1."/>
      <w:lvlJc w:val="left"/>
      <w:pPr>
        <w:tabs>
          <w:tab w:val="num" w:pos="1200"/>
        </w:tabs>
        <w:ind w:leftChars="400" w:left="1200" w:hangingChars="200" w:hanging="360"/>
      </w:pPr>
    </w:lvl>
  </w:abstractNum>
  <w:abstractNum w:abstractNumId="3" w15:restartNumberingAfterBreak="0">
    <w:nsid w:val="2269457F"/>
    <w:multiLevelType w:val="hybridMultilevel"/>
    <w:tmpl w:val="1C041C76"/>
    <w:lvl w:ilvl="0" w:tplc="3A620C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bing (Leo)">
    <w15:presenceInfo w15:providerId="AD" w15:userId="S-1-5-21-147214757-305610072-1517763936-9774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C78A3"/>
    <w:rsid w:val="000D44B3"/>
    <w:rsid w:val="00145D43"/>
    <w:rsid w:val="00163AF9"/>
    <w:rsid w:val="00192C46"/>
    <w:rsid w:val="001937BF"/>
    <w:rsid w:val="001A08B3"/>
    <w:rsid w:val="001A7B60"/>
    <w:rsid w:val="001B52F0"/>
    <w:rsid w:val="001B7A65"/>
    <w:rsid w:val="001C0C57"/>
    <w:rsid w:val="001E411A"/>
    <w:rsid w:val="001E41F3"/>
    <w:rsid w:val="001E6674"/>
    <w:rsid w:val="002006D8"/>
    <w:rsid w:val="00230DFC"/>
    <w:rsid w:val="0026004D"/>
    <w:rsid w:val="002640DD"/>
    <w:rsid w:val="00275D12"/>
    <w:rsid w:val="00284FEB"/>
    <w:rsid w:val="002860C4"/>
    <w:rsid w:val="002B5741"/>
    <w:rsid w:val="002E472E"/>
    <w:rsid w:val="00305409"/>
    <w:rsid w:val="00321439"/>
    <w:rsid w:val="00321834"/>
    <w:rsid w:val="0034003E"/>
    <w:rsid w:val="003609EF"/>
    <w:rsid w:val="0036231A"/>
    <w:rsid w:val="00362A0B"/>
    <w:rsid w:val="00374DD4"/>
    <w:rsid w:val="00392EAB"/>
    <w:rsid w:val="00396E12"/>
    <w:rsid w:val="003C1DBD"/>
    <w:rsid w:val="003D4A19"/>
    <w:rsid w:val="003E1A36"/>
    <w:rsid w:val="00410371"/>
    <w:rsid w:val="004242F1"/>
    <w:rsid w:val="004A220A"/>
    <w:rsid w:val="004B75B7"/>
    <w:rsid w:val="004E04EA"/>
    <w:rsid w:val="00512CB7"/>
    <w:rsid w:val="0051580D"/>
    <w:rsid w:val="0053578B"/>
    <w:rsid w:val="00547111"/>
    <w:rsid w:val="00592D74"/>
    <w:rsid w:val="005A6A0C"/>
    <w:rsid w:val="005B2F08"/>
    <w:rsid w:val="005E2C44"/>
    <w:rsid w:val="005E6649"/>
    <w:rsid w:val="005F778D"/>
    <w:rsid w:val="00621188"/>
    <w:rsid w:val="006257ED"/>
    <w:rsid w:val="00640B56"/>
    <w:rsid w:val="00665C47"/>
    <w:rsid w:val="00695808"/>
    <w:rsid w:val="006A762C"/>
    <w:rsid w:val="006B46FB"/>
    <w:rsid w:val="006E21FB"/>
    <w:rsid w:val="0070406E"/>
    <w:rsid w:val="00720921"/>
    <w:rsid w:val="007619AD"/>
    <w:rsid w:val="00792342"/>
    <w:rsid w:val="0079483B"/>
    <w:rsid w:val="007977A8"/>
    <w:rsid w:val="007B512A"/>
    <w:rsid w:val="007C2097"/>
    <w:rsid w:val="007C6CFA"/>
    <w:rsid w:val="007D6A07"/>
    <w:rsid w:val="007F7259"/>
    <w:rsid w:val="008040A8"/>
    <w:rsid w:val="008279FA"/>
    <w:rsid w:val="008626E7"/>
    <w:rsid w:val="00870EE7"/>
    <w:rsid w:val="008863B9"/>
    <w:rsid w:val="00895CB3"/>
    <w:rsid w:val="008A45A6"/>
    <w:rsid w:val="008C5435"/>
    <w:rsid w:val="008F3789"/>
    <w:rsid w:val="008F686C"/>
    <w:rsid w:val="009148DE"/>
    <w:rsid w:val="00941E30"/>
    <w:rsid w:val="009777D9"/>
    <w:rsid w:val="009819FA"/>
    <w:rsid w:val="00991B88"/>
    <w:rsid w:val="009A5753"/>
    <w:rsid w:val="009A579D"/>
    <w:rsid w:val="009E3297"/>
    <w:rsid w:val="009F2EA5"/>
    <w:rsid w:val="009F734F"/>
    <w:rsid w:val="00A246B6"/>
    <w:rsid w:val="00A316B5"/>
    <w:rsid w:val="00A47E70"/>
    <w:rsid w:val="00A50CF0"/>
    <w:rsid w:val="00A6541F"/>
    <w:rsid w:val="00A7671C"/>
    <w:rsid w:val="00A861B8"/>
    <w:rsid w:val="00AA2CBC"/>
    <w:rsid w:val="00AC1261"/>
    <w:rsid w:val="00AC5820"/>
    <w:rsid w:val="00AD1CD8"/>
    <w:rsid w:val="00AD4975"/>
    <w:rsid w:val="00B258BB"/>
    <w:rsid w:val="00B37EAD"/>
    <w:rsid w:val="00B67B97"/>
    <w:rsid w:val="00B7439E"/>
    <w:rsid w:val="00B968C8"/>
    <w:rsid w:val="00BA3EC5"/>
    <w:rsid w:val="00BA51D9"/>
    <w:rsid w:val="00BB5DFC"/>
    <w:rsid w:val="00BD279D"/>
    <w:rsid w:val="00BD6BB8"/>
    <w:rsid w:val="00C66BA2"/>
    <w:rsid w:val="00C6724D"/>
    <w:rsid w:val="00C95985"/>
    <w:rsid w:val="00CC4356"/>
    <w:rsid w:val="00CC5026"/>
    <w:rsid w:val="00CC68D0"/>
    <w:rsid w:val="00D03F9A"/>
    <w:rsid w:val="00D06D51"/>
    <w:rsid w:val="00D129FB"/>
    <w:rsid w:val="00D24991"/>
    <w:rsid w:val="00D50255"/>
    <w:rsid w:val="00D66520"/>
    <w:rsid w:val="00D666E3"/>
    <w:rsid w:val="00DB56B2"/>
    <w:rsid w:val="00DE34CF"/>
    <w:rsid w:val="00E13F3D"/>
    <w:rsid w:val="00E272A8"/>
    <w:rsid w:val="00E34898"/>
    <w:rsid w:val="00EB09B7"/>
    <w:rsid w:val="00EE7D7C"/>
    <w:rsid w:val="00F25A61"/>
    <w:rsid w:val="00F25D98"/>
    <w:rsid w:val="00F300FB"/>
    <w:rsid w:val="00F671BC"/>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30DFC"/>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3Char">
    <w:name w:val="标题 3 Char"/>
    <w:aliases w:val="Underrubrik2 Char,H3 Char,0H Char,h3 Char,no break Char,l3 Char,3 Char,list 3 Char,Head 3 Char,1.1.1 Char,3rd level Char,Major Section Sub Section Char,PA Minor Section Char,Head3 Char,Level 3 Head Char,31 Char,32 Char,33 Char,311 Char,34 Char"/>
    <w:basedOn w:val="a0"/>
    <w:link w:val="3"/>
    <w:rsid w:val="00A316B5"/>
    <w:rPr>
      <w:rFonts w:ascii="Arial" w:hAnsi="Arial"/>
      <w:sz w:val="28"/>
      <w:lang w:val="en-GB" w:eastAsia="en-US"/>
    </w:rPr>
  </w:style>
  <w:style w:type="character" w:customStyle="1" w:styleId="NOZchn">
    <w:name w:val="NO Zchn"/>
    <w:link w:val="NO"/>
    <w:rsid w:val="00A316B5"/>
    <w:rPr>
      <w:rFonts w:ascii="Times New Roman" w:hAnsi="Times New Roman"/>
      <w:lang w:val="en-GB" w:eastAsia="en-US"/>
    </w:rPr>
  </w:style>
  <w:style w:type="character" w:customStyle="1" w:styleId="B1Char">
    <w:name w:val="B1 Char"/>
    <w:link w:val="B1"/>
    <w:qFormat/>
    <w:rsid w:val="003C1DBD"/>
    <w:rPr>
      <w:rFonts w:ascii="Times New Roman" w:hAnsi="Times New Roman"/>
      <w:lang w:val="en-GB" w:eastAsia="en-US"/>
    </w:rPr>
  </w:style>
  <w:style w:type="character" w:customStyle="1" w:styleId="EXCar">
    <w:name w:val="EX Car"/>
    <w:link w:val="EX"/>
    <w:rsid w:val="003C1DBD"/>
    <w:rPr>
      <w:rFonts w:ascii="Times New Roman" w:hAnsi="Times New Roman"/>
      <w:lang w:val="en-GB" w:eastAsia="en-US"/>
    </w:rPr>
  </w:style>
  <w:style w:type="character" w:customStyle="1" w:styleId="B2Char">
    <w:name w:val="B2 Char"/>
    <w:link w:val="B2"/>
    <w:qFormat/>
    <w:rsid w:val="003C1DBD"/>
    <w:rPr>
      <w:rFonts w:ascii="Times New Roman" w:hAnsi="Times New Roman"/>
      <w:lang w:val="en-GB" w:eastAsia="en-US"/>
    </w:rPr>
  </w:style>
  <w:style w:type="character" w:customStyle="1" w:styleId="2Char">
    <w:name w:val="标题 2 Char"/>
    <w:aliases w:val="Head2A Char,H2 Char,h2 Char,H21 Char,Head 2 Char,l2 Char,TitreProp Char,UNDERRUBRIK 1-2 Char,Header 2 Char,ITT t2 Char,PA Major Section Char,Livello 2 Char,R2 Char,Heading 2 Hidden Char,Head1 Char,2nd level Char,heading 2 Char,I2 Char,22 Char"/>
    <w:basedOn w:val="a0"/>
    <w:link w:val="2"/>
    <w:rsid w:val="009819FA"/>
    <w:rPr>
      <w:rFonts w:ascii="Arial" w:hAnsi="Arial"/>
      <w:sz w:val="32"/>
      <w:lang w:val="en-GB" w:eastAsia="en-US"/>
    </w:rPr>
  </w:style>
  <w:style w:type="character" w:customStyle="1" w:styleId="PLChar">
    <w:name w:val="PL Char"/>
    <w:link w:val="PL"/>
    <w:qFormat/>
    <w:rsid w:val="009819FA"/>
    <w:rPr>
      <w:rFonts w:ascii="Courier New" w:hAnsi="Courier New"/>
      <w:noProof/>
      <w:sz w:val="16"/>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basedOn w:val="a0"/>
    <w:link w:val="4"/>
    <w:rsid w:val="009819FA"/>
    <w:rPr>
      <w:rFonts w:ascii="Arial" w:hAnsi="Arial"/>
      <w:sz w:val="24"/>
      <w:lang w:val="en-GB" w:eastAsia="en-US"/>
    </w:rPr>
  </w:style>
  <w:style w:type="character" w:customStyle="1" w:styleId="TALChar">
    <w:name w:val="TAL Char"/>
    <w:link w:val="TAL"/>
    <w:qFormat/>
    <w:rsid w:val="009819FA"/>
    <w:rPr>
      <w:rFonts w:ascii="Arial" w:hAnsi="Arial"/>
      <w:sz w:val="18"/>
      <w:lang w:val="en-GB" w:eastAsia="en-US"/>
    </w:rPr>
  </w:style>
  <w:style w:type="character" w:customStyle="1" w:styleId="TAHCar">
    <w:name w:val="TAH Car"/>
    <w:link w:val="TAH"/>
    <w:qFormat/>
    <w:rsid w:val="009819FA"/>
    <w:rPr>
      <w:rFonts w:ascii="Arial" w:hAnsi="Arial"/>
      <w:b/>
      <w:sz w:val="18"/>
      <w:lang w:val="en-GB" w:eastAsia="en-US"/>
    </w:rPr>
  </w:style>
  <w:style w:type="character" w:customStyle="1" w:styleId="TACCar">
    <w:name w:val="TAC Car"/>
    <w:link w:val="TAC"/>
    <w:rsid w:val="009819FA"/>
    <w:rPr>
      <w:rFonts w:ascii="Arial" w:hAnsi="Arial"/>
      <w:sz w:val="18"/>
      <w:lang w:val="en-GB" w:eastAsia="en-US"/>
    </w:rPr>
  </w:style>
  <w:style w:type="character" w:customStyle="1" w:styleId="THChar">
    <w:name w:val="TH Char"/>
    <w:link w:val="TH"/>
    <w:qFormat/>
    <w:rsid w:val="009819F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63786388">
      <w:bodyDiv w:val="1"/>
      <w:marLeft w:val="0"/>
      <w:marRight w:val="0"/>
      <w:marTop w:val="0"/>
      <w:marBottom w:val="0"/>
      <w:divBdr>
        <w:top w:val="none" w:sz="0" w:space="0" w:color="auto"/>
        <w:left w:val="none" w:sz="0" w:space="0" w:color="auto"/>
        <w:bottom w:val="none" w:sz="0" w:space="0" w:color="auto"/>
        <w:right w:val="none" w:sz="0" w:space="0" w:color="auto"/>
      </w:divBdr>
    </w:div>
    <w:div w:id="2013752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A6F275-AEA5-46E5-B626-5602CD5D7F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118</TotalTime>
  <Pages>7</Pages>
  <Words>3033</Words>
  <Characters>17292</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20285</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Liubing (Leo)</cp:lastModifiedBy>
  <cp:revision>24</cp:revision>
  <cp:lastPrinted>1899-12-31T23:00:00Z</cp:lastPrinted>
  <dcterms:created xsi:type="dcterms:W3CDTF">2021-01-19T02:34:00Z</dcterms:created>
  <dcterms:modified xsi:type="dcterms:W3CDTF">2021-03-02T11:48:00Z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(3)mt+CT8WwoDHB7HrJgv2z9Rlu/xqSMAQ1Hc8qe5MTMpTZ8xv0V6wpl8+PxKBiyQ9fq/wSP7Iy
iVZSxhvCCBkFLWqdFYT9+gSu1AclQyfeukNUl5+6+RMHqB9sILL9e/TAHYnVEUf/7qxeqMoU
wspCSamss7Ur/l2fknmxCQYBYLxhYRY3CrMUp/eZXrVCRD1gPled3zhzF/B5VEbZ8GjrBfyu
84ToAwg8KJzWxJOSks</vt:lpwstr>
  </property>
  <property fmtid="{D5CDD505-2E9C-101B-9397-08002B2CF9AE}" pid="22" name="_2015_ms_pID_7253431">
    <vt:lpwstr>i76JubPCm/e2IztwSh7kWbbYIPgrXGQEL0Ts1BiBWzw6qco8bPaIRS
l6OUibOwLKw1q/JAfmqdxBHoYsfJqszB7JdetpXwhdL00rbTivGq/FedQmWZ+RMARslhYQeZ
WQAReL6LwtFcs73vEej0FKRdrO9BDNXhsPSpLHYqNKt2u+TRPTNqFGM3GdY40/RPWbSRTGcq
00//JqZTULd8lvurBV2ROE04Qvb5pgxG7RQn</vt:lpwstr>
  </property>
  <property fmtid="{D5CDD505-2E9C-101B-9397-08002B2CF9AE}" pid="23" name="_2015_ms_pID_7253432">
    <vt:lpwstr>iA==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1609723859</vt:lpwstr>
  </property>
</Properties>
</file>